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1DB5D3D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1E302A">
        <w:rPr>
          <w:rFonts w:ascii="Arial Narrow" w:hAnsi="Arial Narrow" w:cstheme="minorHAnsi"/>
          <w:color w:val="auto"/>
          <w:sz w:val="28"/>
          <w:szCs w:val="28"/>
        </w:rPr>
        <w:t>5.1-5.2</w:t>
      </w:r>
      <w:r w:rsidR="0077283C" w:rsidRPr="00D45093">
        <w:rPr>
          <w:rFonts w:ascii="Arial Narrow" w:hAnsi="Arial Narrow" w:cstheme="minorHAnsi"/>
          <w:color w:val="auto"/>
          <w:sz w:val="28"/>
          <w:szCs w:val="28"/>
        </w:rPr>
        <w:t>/</w:t>
      </w:r>
      <w:r w:rsidR="00690986">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1E302A">
        <w:rPr>
          <w:rFonts w:ascii="Arial Narrow" w:hAnsi="Arial Narrow" w:cstheme="minorHAnsi"/>
          <w:color w:val="auto"/>
          <w:sz w:val="28"/>
          <w:szCs w:val="28"/>
        </w:rPr>
        <w:t>2</w:t>
      </w:r>
      <w:r w:rsidR="007929D4">
        <w:rPr>
          <w:rFonts w:ascii="Arial Narrow" w:hAnsi="Arial Narrow" w:cstheme="minorHAnsi"/>
          <w:color w:val="auto"/>
          <w:sz w:val="28"/>
          <w:szCs w:val="28"/>
        </w:rPr>
        <w:t>1</w:t>
      </w:r>
      <w:r w:rsidR="00AA1D53" w:rsidRPr="00D45093">
        <w:rPr>
          <w:rFonts w:ascii="Arial Narrow" w:hAnsi="Arial Narrow" w:cstheme="minorHAnsi"/>
          <w:color w:val="auto"/>
          <w:sz w:val="28"/>
          <w:szCs w:val="28"/>
        </w:rPr>
        <w:t>-</w:t>
      </w:r>
      <w:r w:rsidR="00FC5E24">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0505088C"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FC5E24">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1E302A">
        <w:rPr>
          <w:rFonts w:ascii="Arial Narrow" w:hAnsi="Arial Narrow"/>
          <w:b/>
          <w:lang w:eastAsia="sk-SK"/>
        </w:rPr>
        <w:t>5</w:t>
      </w:r>
      <w:r w:rsidR="0038730A">
        <w:rPr>
          <w:rFonts w:ascii="Arial Narrow" w:hAnsi="Arial Narrow"/>
          <w:b/>
          <w:lang w:eastAsia="sk-SK"/>
        </w:rPr>
        <w:t xml:space="preserve"> OPII</w:t>
      </w:r>
      <w:r w:rsidR="00685E7E">
        <w:rPr>
          <w:rFonts w:ascii="Arial Narrow" w:hAnsi="Arial Narrow"/>
          <w:b/>
          <w:lang w:eastAsia="sk-SK"/>
        </w:rPr>
        <w:t xml:space="preserve"> v znení zmeny č. </w:t>
      </w:r>
      <w:del w:id="0" w:author="GC" w:date="2019-01-17T09:48:00Z">
        <w:r w:rsidR="00A91CC5" w:rsidDel="00EE4B61">
          <w:rPr>
            <w:rFonts w:ascii="Arial Narrow" w:hAnsi="Arial Narrow"/>
            <w:b/>
            <w:lang w:eastAsia="sk-SK"/>
          </w:rPr>
          <w:delText>3</w:delText>
        </w:r>
        <w:r w:rsidR="00016424" w:rsidDel="00EE4B61">
          <w:rPr>
            <w:rFonts w:ascii="Arial Narrow" w:hAnsi="Arial Narrow"/>
            <w:b/>
            <w:lang w:eastAsia="sk-SK"/>
          </w:rPr>
          <w:delText>.1</w:delText>
        </w:r>
      </w:del>
      <w:ins w:id="1" w:author="GC" w:date="2019-01-17T09:48:00Z">
        <w:r w:rsidR="00EE4B61">
          <w:rPr>
            <w:rFonts w:ascii="Arial Narrow" w:hAnsi="Arial Narrow"/>
            <w:b/>
            <w:lang w:eastAsia="sk-SK"/>
          </w:rPr>
          <w:t>4</w:t>
        </w:r>
      </w:ins>
      <w:r w:rsidR="00C60FCC">
        <w:rPr>
          <w:rFonts w:ascii="Arial Narrow" w:hAnsi="Arial Narrow"/>
          <w:b/>
          <w:lang w:eastAsia="sk-SK"/>
        </w:rPr>
        <w:t xml:space="preserve"> </w:t>
      </w:r>
      <w:r w:rsidR="00685E7E">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E1040D">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1BEFF593" w:rsidR="00D33A6C" w:rsidRPr="00D45093" w:rsidRDefault="001E302A" w:rsidP="00E1040D">
            <w:pPr>
              <w:spacing w:before="120" w:after="120" w:line="240" w:lineRule="auto"/>
              <w:rPr>
                <w:rFonts w:ascii="Arial Narrow" w:hAnsi="Arial Narrow"/>
                <w:bCs/>
              </w:rPr>
            </w:pPr>
            <w:r w:rsidRPr="001E302A">
              <w:rPr>
                <w:rFonts w:ascii="Arial Narrow" w:hAnsi="Arial Narrow"/>
                <w:bCs/>
              </w:rPr>
              <w:t xml:space="preserve">5 - Železničná infraštruktúra </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4687D51" w:rsidR="00D33A6C" w:rsidRPr="00D45093" w:rsidRDefault="00D33A6C" w:rsidP="0071486A">
            <w:pPr>
              <w:spacing w:before="120" w:after="120" w:line="240" w:lineRule="auto"/>
              <w:rPr>
                <w:rFonts w:ascii="Arial Narrow" w:hAnsi="Arial Narrow"/>
                <w:lang w:eastAsia="de-DE"/>
              </w:rPr>
            </w:pPr>
            <w:r w:rsidRPr="00D515E0">
              <w:rPr>
                <w:bCs/>
              </w:rPr>
              <w:t>7</w:t>
            </w:r>
            <w:r w:rsidR="001E302A">
              <w:rPr>
                <w:bCs/>
              </w:rPr>
              <w:t>d</w:t>
            </w:r>
            <w:r w:rsidRPr="00D515E0">
              <w:rPr>
                <w:bCs/>
              </w:rPr>
              <w:t xml:space="preserve">): </w:t>
            </w:r>
            <w:r w:rsidR="00003225" w:rsidRPr="00D515E0">
              <w:rPr>
                <w:rFonts w:ascii="Arial Narrow" w:hAnsi="Arial Narrow"/>
                <w:bCs/>
              </w:rPr>
              <w:t xml:space="preserve">Vývoj </w:t>
            </w:r>
            <w:r w:rsidR="001E302A" w:rsidRPr="001E302A">
              <w:rPr>
                <w:rFonts w:ascii="Arial Narrow" w:hAnsi="Arial Narrow"/>
                <w:bCs/>
              </w:rPr>
              <w:t>a modernizácia komplexných, interoperabilných železničných</w:t>
            </w:r>
            <w:r w:rsidR="0071486A">
              <w:rPr>
                <w:rFonts w:ascii="Arial Narrow" w:hAnsi="Arial Narrow"/>
                <w:bCs/>
              </w:rPr>
              <w:t xml:space="preserve"> </w:t>
            </w:r>
            <w:r w:rsidR="001E302A" w:rsidRPr="001E302A">
              <w:rPr>
                <w:rFonts w:ascii="Arial Narrow" w:hAnsi="Arial Narrow"/>
                <w:bCs/>
              </w:rPr>
              <w:t xml:space="preserve">systémov vysokej kvality a podpora opatrení na znižovanie </w:t>
            </w:r>
            <w:r w:rsidR="00003225" w:rsidRPr="00D515E0">
              <w:rPr>
                <w:rFonts w:ascii="Arial Narrow" w:hAnsi="Arial Narrow"/>
                <w:bCs/>
              </w:rPr>
              <w:t>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8377761" w14:textId="5FACC997" w:rsidR="001E302A" w:rsidRPr="001E302A" w:rsidRDefault="001E302A" w:rsidP="001E302A">
            <w:pPr>
              <w:spacing w:before="120" w:after="120" w:line="240" w:lineRule="auto"/>
              <w:rPr>
                <w:rFonts w:ascii="Arial Narrow" w:hAnsi="Arial Narrow"/>
              </w:rPr>
            </w:pPr>
            <w:r w:rsidRPr="001E302A">
              <w:rPr>
                <w:rFonts w:ascii="Arial Narrow" w:hAnsi="Arial Narrow"/>
              </w:rPr>
              <w:t xml:space="preserve">5.1 Odstránenie kľúčových úzkych miest na železničnej infraštruktúre prostredníctvom modernizácie a rozvoja železničných tratí a súvisiacich objektov dopravne významných z hľadiska medzinárodnej a vnútroštátnej dopravy </w:t>
            </w:r>
          </w:p>
          <w:p w14:paraId="6BF2301F" w14:textId="02BE80BF" w:rsidR="00D33A6C" w:rsidRPr="00D45093" w:rsidRDefault="001E302A" w:rsidP="00E1040D">
            <w:pPr>
              <w:spacing w:before="120" w:after="120" w:line="240" w:lineRule="auto"/>
              <w:rPr>
                <w:rFonts w:ascii="Arial Narrow" w:hAnsi="Arial Narrow"/>
              </w:rPr>
            </w:pPr>
            <w:r w:rsidRPr="001E302A">
              <w:rPr>
                <w:rFonts w:ascii="Arial Narrow" w:hAnsi="Arial Narrow"/>
              </w:rPr>
              <w:t xml:space="preserve">5.2 Zlepšenie technických podmienok pre prevádzku medzinárodnej železničnej dopravy prostredníctvom implementácie vybraných prvkov TSI na najdôležitejších tratiach pre medzinárodnú dopravu </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507D0B4D" w:rsidR="00D33A6C" w:rsidRPr="00D45093" w:rsidRDefault="001E302A" w:rsidP="00F1589B">
            <w:pPr>
              <w:spacing w:before="120" w:after="120" w:line="240" w:lineRule="auto"/>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786F4BB" w:rsidR="007E5C50" w:rsidRPr="00B90A72" w:rsidRDefault="00690986"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5C4C384E"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C656DD5" w:rsidR="007E5C50" w:rsidRPr="00B90A72" w:rsidRDefault="00FC5E24" w:rsidP="0004034C">
            <w:pPr>
              <w:spacing w:before="120" w:after="120" w:line="240" w:lineRule="auto"/>
              <w:rPr>
                <w:rFonts w:ascii="Arial Narrow" w:hAnsi="Arial Narrow" w:cstheme="minorHAnsi"/>
              </w:rPr>
            </w:pPr>
            <w:r w:rsidRPr="00D51DA2">
              <w:rPr>
                <w:rFonts w:ascii="Arial Narrow" w:hAnsi="Arial Narrow" w:cstheme="minorHAnsi"/>
              </w:rPr>
              <w:t xml:space="preserve">Zoznam </w:t>
            </w:r>
            <w:r>
              <w:rPr>
                <w:rFonts w:ascii="Arial Narrow" w:hAnsi="Arial Narrow" w:cstheme="minorHAnsi"/>
              </w:rPr>
              <w:t>národných</w:t>
            </w:r>
            <w:r w:rsidRPr="00D51DA2">
              <w:rPr>
                <w:rFonts w:ascii="Arial Narrow" w:hAnsi="Arial Narrow" w:cstheme="minorHAnsi"/>
              </w:rPr>
              <w:t xml:space="preserve"> projektov OPII</w:t>
            </w:r>
            <w:r>
              <w:rPr>
                <w:rFonts w:ascii="Arial Narrow" w:hAnsi="Arial Narrow" w:cstheme="minorHAnsi"/>
              </w:rPr>
              <w:t xml:space="preserve"> </w:t>
            </w:r>
            <w:r w:rsidRPr="00DC4A06">
              <w:rPr>
                <w:rFonts w:ascii="Arial Narrow" w:hAnsi="Arial Narrow" w:cstheme="minorHAnsi"/>
              </w:rPr>
              <w:t>zverejnen</w:t>
            </w:r>
            <w:r>
              <w:rPr>
                <w:rFonts w:ascii="Arial Narrow" w:hAnsi="Arial Narrow" w:cstheme="minorHAnsi"/>
              </w:rPr>
              <w:t>ý</w:t>
            </w:r>
            <w:r w:rsidRPr="00DC4A06">
              <w:rPr>
                <w:rFonts w:ascii="Arial Narrow" w:hAnsi="Arial Narrow" w:cstheme="minorHAnsi"/>
              </w:rPr>
              <w:t xml:space="preserve"> na webovom sídle </w:t>
            </w:r>
            <w:hyperlink r:id="rId8" w:history="1">
              <w:r w:rsidR="000D2947">
                <w:rPr>
                  <w:rStyle w:val="Hypertextovprepojenie"/>
                  <w:rFonts w:ascii="Arial Narrow" w:hAnsi="Arial Narrow" w:cs="Calibri"/>
                  <w:lang w:eastAsia="cs-CZ"/>
                </w:rPr>
                <w:t>www.opii.gov.sk</w:t>
              </w:r>
            </w:hyperlink>
            <w:r>
              <w:rPr>
                <w:rStyle w:val="Hypertextovprepojenie"/>
                <w:rFonts w:ascii="Arial Narrow" w:hAnsi="Arial Narrow" w:cs="Calibri"/>
                <w:lang w:eastAsia="cs-CZ"/>
              </w:rPr>
              <w:t xml:space="preserve"> </w:t>
            </w:r>
            <w:r w:rsidRPr="00B36F81">
              <w:rPr>
                <w:rFonts w:cstheme="minorHAnsi"/>
              </w:rPr>
              <w:t>(</w:t>
            </w:r>
            <w:r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DCD4D9A"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685E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724031EA" w14:textId="3C4522A3" w:rsidR="00B574AD" w:rsidRPr="00690986" w:rsidRDefault="003108AA" w:rsidP="00E1040D">
            <w:pPr>
              <w:spacing w:before="120" w:after="120"/>
              <w:rPr>
                <w:rFonts w:ascii="Arial Narrow" w:hAnsi="Arial Narrow" w:cstheme="minorHAnsi"/>
              </w:rPr>
            </w:pPr>
            <w:r w:rsidRPr="0085255A">
              <w:rPr>
                <w:rFonts w:ascii="Arial Narrow" w:hAnsi="Arial Narrow" w:cstheme="minorHAnsi"/>
              </w:rPr>
              <w:t>31.05.2016</w:t>
            </w:r>
          </w:p>
        </w:tc>
      </w:tr>
      <w:tr w:rsidR="00CD30CE" w:rsidRPr="005768FA" w14:paraId="7FA86533" w14:textId="77777777" w:rsidTr="00E1040D">
        <w:trPr>
          <w:trHeight w:val="153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E1040D">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32B844B3" w14:textId="77777777" w:rsidR="00FC5E24" w:rsidRPr="006C5F88" w:rsidRDefault="00FC5E24" w:rsidP="00FC5E24">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Pr="00B90A72">
              <w:rPr>
                <w:rFonts w:ascii="Arial Narrow" w:hAnsi="Arial Narrow" w:cstheme="minorHAnsi"/>
                <w:sz w:val="22"/>
                <w:szCs w:val="22"/>
              </w:rPr>
              <w:t xml:space="preserve">a </w:t>
            </w:r>
            <w:r w:rsidRPr="006C5F88">
              <w:rPr>
                <w:rFonts w:ascii="Arial Narrow" w:hAnsi="Arial Narrow" w:cstheme="minorHAnsi"/>
                <w:sz w:val="22"/>
                <w:szCs w:val="22"/>
              </w:rPr>
              <w:t xml:space="preserve">základe </w:t>
            </w:r>
            <w:r w:rsidRPr="007E1294">
              <w:rPr>
                <w:rFonts w:ascii="Arial Narrow" w:hAnsi="Arial Narrow" w:cstheme="minorHAnsi"/>
                <w:sz w:val="22"/>
                <w:szCs w:val="22"/>
              </w:rPr>
              <w:t xml:space="preserve">právoplatnosti posledného rozhodnutia vydaného v konaní o  žiadostiach o nenávratný finančný príspevok, </w:t>
            </w:r>
            <w:r w:rsidRPr="006C5F88">
              <w:rPr>
                <w:rFonts w:ascii="Arial Narrow" w:hAnsi="Arial Narrow" w:cstheme="minorHAnsi"/>
                <w:sz w:val="22"/>
                <w:szCs w:val="22"/>
              </w:rPr>
              <w:t xml:space="preserve">alebo </w:t>
            </w:r>
          </w:p>
          <w:p w14:paraId="0E9735D7" w14:textId="6826DEEA"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685E7E">
              <w:rPr>
                <w:rFonts w:ascii="Arial Narrow" w:hAnsi="Arial Narrow" w:cstheme="minorHAnsi"/>
                <w:sz w:val="22"/>
                <w:szCs w:val="22"/>
              </w:rPr>
              <w:t>zrušení</w:t>
            </w:r>
            <w:r w:rsidR="00685E7E"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BF4F37"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64E6A72D" w14:textId="4E13FA3E" w:rsidR="0029522A" w:rsidRPr="00F1589B" w:rsidRDefault="00CD30CE" w:rsidP="00E1040D">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4BBDCCAD"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del w:id="2" w:author="GC" w:date="2019-02-06T14:49:00Z">
              <w:r w:rsidR="00FC5E24" w:rsidDel="00D82FC5">
                <w:rPr>
                  <w:rFonts w:ascii="Arial Narrow" w:hAnsi="Arial Narrow" w:cstheme="minorHAnsi"/>
                  <w:b/>
                </w:rPr>
                <w:delText>147</w:delText>
              </w:r>
              <w:r w:rsidR="00D17C5E" w:rsidRPr="00D515E0" w:rsidDel="00D82FC5">
                <w:rPr>
                  <w:rFonts w:ascii="Arial Narrow" w:hAnsi="Arial Narrow" w:cstheme="minorHAnsi"/>
                  <w:b/>
                </w:rPr>
                <w:delText> </w:delText>
              </w:r>
            </w:del>
            <w:ins w:id="3" w:author="GC" w:date="2019-02-06T14:49:00Z">
              <w:r w:rsidR="00D82FC5">
                <w:rPr>
                  <w:rFonts w:ascii="Arial Narrow" w:hAnsi="Arial Narrow" w:cstheme="minorHAnsi"/>
                  <w:b/>
                </w:rPr>
                <w:t>200</w:t>
              </w:r>
              <w:bookmarkStart w:id="4" w:name="_GoBack"/>
              <w:bookmarkEnd w:id="4"/>
              <w:r w:rsidR="00D82FC5" w:rsidRPr="00D515E0">
                <w:rPr>
                  <w:rFonts w:ascii="Arial Narrow" w:hAnsi="Arial Narrow" w:cstheme="minorHAnsi"/>
                  <w:b/>
                </w:rPr>
                <w:t> </w:t>
              </w:r>
            </w:ins>
            <w:r w:rsidR="00D41E7A" w:rsidRPr="00D515E0">
              <w:rPr>
                <w:rFonts w:ascii="Arial Narrow" w:hAnsi="Arial Narrow" w:cstheme="minorHAnsi"/>
                <w:b/>
              </w:rPr>
              <w:t>000 000</w:t>
            </w:r>
            <w:r w:rsidR="0099597F" w:rsidRPr="00D515E0">
              <w:rPr>
                <w:rFonts w:ascii="Arial Narrow" w:hAnsi="Arial Narrow" w:cstheme="minorHAnsi"/>
                <w:b/>
              </w:rPr>
              <w:t>,00</w:t>
            </w:r>
            <w:r w:rsidR="00AB4D3C" w:rsidRPr="00D515E0">
              <w:rPr>
                <w:rFonts w:ascii="Arial Narrow" w:hAnsi="Arial Narrow" w:cstheme="minorHAnsi"/>
                <w:b/>
              </w:rPr>
              <w:t xml:space="preserve"> </w:t>
            </w:r>
            <w:r w:rsidR="00BC0F00" w:rsidRPr="00D515E0">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5472AF2B"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E944EAF" w:rsidR="00785609" w:rsidRPr="00FC5E24" w:rsidRDefault="00AB4D3C" w:rsidP="009F6C89">
            <w:pPr>
              <w:spacing w:before="120" w:after="0" w:line="240" w:lineRule="auto"/>
              <w:jc w:val="both"/>
              <w:rPr>
                <w:rFonts w:ascii="Arial Narrow" w:hAnsi="Arial Narrow" w:cstheme="minorHAnsi"/>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BF4F37" w:rsidRPr="00FE03D5">
              <w:rPr>
                <w:rFonts w:ascii="Arial Narrow" w:hAnsi="Arial Narrow" w:cstheme="minorHAnsi"/>
              </w:rPr>
              <w:t>RO OPII</w:t>
            </w:r>
            <w:r>
              <w:rPr>
                <w:rFonts w:ascii="Arial Narrow" w:hAnsi="Arial Narrow" w:cstheme="minorHAnsi"/>
              </w:rPr>
              <w:t xml:space="preserve"> .</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5CA2238" w14:textId="77777777" w:rsidR="00690986" w:rsidRDefault="00690986" w:rsidP="00690986">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6955041A" w:rsidR="00420DF5" w:rsidRPr="00F1589B" w:rsidRDefault="001B0DB8"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forma: </w:t>
                  </w:r>
                  <w:r w:rsidR="00016424" w:rsidRPr="00A85B6E">
                    <w:rPr>
                      <w:rFonts w:ascii="Arial Narrow" w:eastAsia="Times New Roman" w:hAnsi="Arial Narrow"/>
                      <w:color w:val="000000"/>
                      <w:lang w:eastAsia="sk-SK"/>
                    </w:rPr>
                    <w:t>Nešpecifikovaná právna forma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26EC0689" w:rsidR="00B237AE" w:rsidRPr="005768FA" w:rsidRDefault="00C4623D" w:rsidP="002710F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710F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6BA00663" w14:textId="77777777" w:rsidR="00FC5E24" w:rsidRPr="006C5F88" w:rsidRDefault="00FC5E24" w:rsidP="00FC5E24">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Pr>
                <w:rFonts w:ascii="Arial Narrow" w:hAnsi="Arial Narrow"/>
                <w:color w:val="auto"/>
                <w:sz w:val="22"/>
                <w:szCs w:val="22"/>
              </w:rPr>
              <w:t>ov</w:t>
            </w:r>
            <w:r w:rsidRPr="00B90A72">
              <w:rPr>
                <w:rFonts w:ascii="Arial Narrow" w:hAnsi="Arial Narrow"/>
                <w:color w:val="auto"/>
                <w:sz w:val="22"/>
                <w:szCs w:val="22"/>
              </w:rPr>
              <w:t xml:space="preserve"> (ďalej len „žiadosť o </w:t>
            </w:r>
            <w:r w:rsidRPr="006C5F88">
              <w:rPr>
                <w:rFonts w:ascii="Arial Narrow" w:hAnsi="Arial Narrow"/>
                <w:color w:val="auto"/>
                <w:sz w:val="22"/>
                <w:szCs w:val="22"/>
              </w:rPr>
              <w:t xml:space="preserve">NFP“ alebo „ŽoNFP“) kedykoľvek od vyhlásenia vyzvania až do uzavretia vyzvania. </w:t>
            </w:r>
          </w:p>
          <w:p w14:paraId="7522031E" w14:textId="77777777" w:rsidR="00FC5E24" w:rsidRPr="007E1294"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7E1294">
              <w:rPr>
                <w:rFonts w:ascii="Arial Narrow" w:hAnsi="Arial Narrow"/>
                <w:bCs/>
                <w:color w:val="auto"/>
                <w:sz w:val="22"/>
                <w:szCs w:val="22"/>
              </w:rPr>
              <w:t>(ďalej spoločne aj „rozhodnutie“)</w:t>
            </w:r>
            <w:r w:rsidRPr="007E1294">
              <w:rPr>
                <w:rFonts w:ascii="Arial Narrow" w:hAnsi="Arial Narrow"/>
                <w:color w:val="auto"/>
                <w:sz w:val="22"/>
                <w:szCs w:val="22"/>
              </w:rPr>
              <w:t>.</w:t>
            </w:r>
          </w:p>
          <w:p w14:paraId="34DE792E" w14:textId="44EDDFBC" w:rsidR="00FC5E24" w:rsidRPr="007E1294"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RO OPII je povinný vydať rozhodnutie </w:t>
            </w:r>
            <w:r w:rsidRPr="007E1294">
              <w:rPr>
                <w:rFonts w:ascii="Arial Narrow" w:hAnsi="Arial Narrow"/>
                <w:b/>
                <w:bCs/>
                <w:color w:val="auto"/>
                <w:sz w:val="22"/>
                <w:szCs w:val="22"/>
              </w:rPr>
              <w:t xml:space="preserve">do </w:t>
            </w:r>
            <w:del w:id="5" w:author="GC" w:date="2019-01-17T09:48:00Z">
              <w:r w:rsidRPr="007E1294" w:rsidDel="00EE4B61">
                <w:rPr>
                  <w:rFonts w:ascii="Arial Narrow" w:hAnsi="Arial Narrow"/>
                  <w:b/>
                  <w:bCs/>
                  <w:color w:val="auto"/>
                  <w:sz w:val="22"/>
                  <w:szCs w:val="22"/>
                </w:rPr>
                <w:delText xml:space="preserve">35 </w:delText>
              </w:r>
            </w:del>
            <w:ins w:id="6" w:author="GC" w:date="2019-01-17T09:48:00Z">
              <w:r w:rsidR="00EE4B61">
                <w:rPr>
                  <w:rFonts w:ascii="Arial Narrow" w:hAnsi="Arial Narrow"/>
                  <w:b/>
                  <w:bCs/>
                  <w:color w:val="auto"/>
                  <w:sz w:val="22"/>
                  <w:szCs w:val="22"/>
                </w:rPr>
                <w:t>70</w:t>
              </w:r>
              <w:r w:rsidR="00EE4B61" w:rsidRPr="007E1294">
                <w:rPr>
                  <w:rFonts w:ascii="Arial Narrow" w:hAnsi="Arial Narrow"/>
                  <w:b/>
                  <w:bCs/>
                  <w:color w:val="auto"/>
                  <w:sz w:val="22"/>
                  <w:szCs w:val="22"/>
                </w:rPr>
                <w:t xml:space="preserve"> </w:t>
              </w:r>
            </w:ins>
            <w:r w:rsidRPr="007E1294">
              <w:rPr>
                <w:rFonts w:ascii="Arial Narrow" w:hAnsi="Arial Narrow"/>
                <w:b/>
                <w:bCs/>
                <w:color w:val="auto"/>
                <w:sz w:val="22"/>
                <w:szCs w:val="22"/>
              </w:rPr>
              <w:t xml:space="preserve">pracovných dní od predloženia ŽoNFP. </w:t>
            </w:r>
            <w:r w:rsidRPr="007E1294">
              <w:rPr>
                <w:rFonts w:ascii="Arial Narrow" w:hAnsi="Arial Narrow"/>
                <w:bCs/>
                <w:color w:val="auto"/>
                <w:sz w:val="22"/>
                <w:szCs w:val="22"/>
              </w:rPr>
              <w:t xml:space="preserve">Za dátum predloženia ŽoNFP sa považuje dátum </w:t>
            </w:r>
            <w:r w:rsidR="004B069A">
              <w:rPr>
                <w:rFonts w:ascii="Arial Narrow" w:hAnsi="Arial Narrow"/>
                <w:bCs/>
                <w:color w:val="auto"/>
                <w:sz w:val="22"/>
                <w:szCs w:val="22"/>
              </w:rPr>
              <w:t>podania</w:t>
            </w:r>
            <w:r w:rsidR="004B069A" w:rsidRPr="007E1294">
              <w:rPr>
                <w:rFonts w:ascii="Arial Narrow" w:hAnsi="Arial Narrow"/>
                <w:bCs/>
                <w:color w:val="auto"/>
                <w:sz w:val="22"/>
                <w:szCs w:val="22"/>
              </w:rPr>
              <w:t xml:space="preserve"> </w:t>
            </w:r>
            <w:r w:rsidRPr="007E1294">
              <w:rPr>
                <w:rFonts w:ascii="Arial Narrow" w:hAnsi="Arial Narrow"/>
                <w:bCs/>
                <w:color w:val="auto"/>
                <w:sz w:val="22"/>
                <w:szCs w:val="22"/>
              </w:rPr>
              <w:t xml:space="preserve">ŽoNFP </w:t>
            </w:r>
            <w:r w:rsidR="00792D8B" w:rsidRPr="00265A96">
              <w:rPr>
                <w:rFonts w:ascii="Arial Narrow" w:hAnsi="Arial Narrow"/>
                <w:sz w:val="22"/>
                <w:szCs w:val="22"/>
              </w:rPr>
              <w:t xml:space="preserve">do elektronickej schránky </w:t>
            </w:r>
            <w:r w:rsidR="004B069A" w:rsidRPr="005E30F4">
              <w:rPr>
                <w:rFonts w:ascii="Arial Narrow" w:hAnsi="Arial Narrow"/>
                <w:sz w:val="22"/>
                <w:szCs w:val="22"/>
              </w:rPr>
              <w:t>poskytovateľa, dátum odovzdania ŽoNFP do podateľne RO OPII, alebo dátum odovzdania ŽoNFP na poštovú, resp. inú prepravu (napr. kuriérom)</w:t>
            </w:r>
            <w:r w:rsidR="00532AA8" w:rsidRPr="007E1294">
              <w:rPr>
                <w:rFonts w:ascii="Arial Narrow" w:hAnsi="Arial Narrow"/>
                <w:bCs/>
                <w:color w:val="auto"/>
                <w:sz w:val="22"/>
                <w:szCs w:val="22"/>
              </w:rPr>
              <w:t xml:space="preserve">. </w:t>
            </w:r>
            <w:r w:rsidRPr="007E1294">
              <w:rPr>
                <w:rFonts w:ascii="Arial Narrow" w:hAnsi="Arial Narrow"/>
                <w:color w:val="auto"/>
                <w:sz w:val="22"/>
                <w:szCs w:val="22"/>
              </w:rPr>
              <w:t xml:space="preserve">Do lehoty sa nezapočítava doba potrebná na predloženie chýbajúcich náležitostí zo strany žiadateľa. </w:t>
            </w:r>
          </w:p>
          <w:p w14:paraId="55DBA71C" w14:textId="6D2869EC" w:rsidR="00FC5E24" w:rsidRPr="006C5F88"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rPr>
              <w:lastRenderedPageBreak/>
              <w:t xml:space="preserve">V prípade, ak z objektívnych dôvodov nebude môcť byť ukončené konanie o ŽoNFP vo vyššie uvedenom termíne, je RO OPII, za predpokladu udelenia výnimky </w:t>
            </w:r>
            <w:r w:rsidR="004B069A" w:rsidRPr="003E7872">
              <w:rPr>
                <w:rFonts w:ascii="Arial Narrow" w:hAnsi="Arial Narrow"/>
                <w:color w:val="auto"/>
                <w:sz w:val="22"/>
                <w:szCs w:val="22"/>
              </w:rPr>
              <w:t xml:space="preserve">CKO </w:t>
            </w:r>
            <w:r w:rsidR="004B069A" w:rsidRPr="00830F33">
              <w:rPr>
                <w:rFonts w:ascii="Arial Narrow" w:hAnsi="Arial Narrow"/>
                <w:color w:val="auto"/>
                <w:sz w:val="22"/>
                <w:szCs w:val="22"/>
              </w:rPr>
              <w:t>z maximálnej dĺžky schvaľovacieho procesu</w:t>
            </w:r>
            <w:r w:rsidR="004B069A" w:rsidRPr="003E7872">
              <w:rPr>
                <w:rFonts w:ascii="Arial Narrow" w:hAnsi="Arial Narrow"/>
                <w:color w:val="auto"/>
                <w:sz w:val="22"/>
                <w:szCs w:val="22"/>
              </w:rPr>
              <w:t xml:space="preserve"> v súlade s kapitolou 1.2, ods. 3, písm. d) Systému riadenia EŠIF</w:t>
            </w:r>
            <w:r w:rsidRPr="007E1294">
              <w:rPr>
                <w:rFonts w:ascii="Arial Narrow" w:hAnsi="Arial Narrow"/>
                <w:color w:val="auto"/>
              </w:rPr>
              <w:t>, oprávnený predĺžiť lehotu na vydanie rozhodnutia.</w:t>
            </w:r>
            <w:r w:rsidRPr="006C5F88">
              <w:rPr>
                <w:rFonts w:ascii="Arial Narrow" w:hAnsi="Arial Narrow"/>
                <w:color w:val="auto"/>
                <w:sz w:val="22"/>
                <w:szCs w:val="22"/>
              </w:rPr>
              <w:t xml:space="preserve"> </w:t>
            </w:r>
          </w:p>
          <w:p w14:paraId="24052950" w14:textId="66A6CF5C" w:rsidR="0080378E" w:rsidRPr="00D45093" w:rsidRDefault="00FC5E24" w:rsidP="00FC5E24">
            <w:pPr>
              <w:pStyle w:val="Default"/>
              <w:spacing w:before="120"/>
              <w:jc w:val="both"/>
              <w:rPr>
                <w:rFonts w:ascii="Arial Narrow" w:hAnsi="Arial Narrow"/>
                <w:color w:val="auto"/>
                <w:sz w:val="22"/>
                <w:szCs w:val="22"/>
              </w:rPr>
            </w:pPr>
            <w:r w:rsidRPr="006C5F88">
              <w:rPr>
                <w:rFonts w:ascii="Arial Narrow" w:hAnsi="Arial Narrow"/>
                <w:color w:val="auto"/>
                <w:sz w:val="22"/>
                <w:szCs w:val="22"/>
              </w:rPr>
              <w:t xml:space="preserve">Podrobnosti o procese schvaľovania ŽoNFP sú uvedené v Príručke pre </w:t>
            </w:r>
            <w:r w:rsidRPr="00D45093">
              <w:rPr>
                <w:rFonts w:ascii="Arial Narrow" w:hAnsi="Arial Narrow"/>
                <w:color w:val="auto"/>
                <w:sz w:val="22"/>
                <w:szCs w:val="22"/>
              </w:rPr>
              <w:t>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FB809B7" w14:textId="77777777" w:rsidR="004B069A" w:rsidRDefault="004B069A" w:rsidP="004B069A">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32599E0D" w14:textId="77777777" w:rsidR="004B069A" w:rsidRDefault="004B069A" w:rsidP="004B069A">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33113A21" w14:textId="77777777" w:rsidR="004B069A" w:rsidRPr="002B2CFA" w:rsidRDefault="004B069A" w:rsidP="00E1040D">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36EFE2EC" w14:textId="77777777" w:rsidR="004B069A" w:rsidRPr="002B2CFA" w:rsidRDefault="004B069A" w:rsidP="00E1040D">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752D490B" w14:textId="77777777" w:rsidR="003E563C" w:rsidRDefault="003E563C" w:rsidP="003E563C">
            <w:pPr>
              <w:pStyle w:val="Zkladntext"/>
              <w:spacing w:after="0"/>
              <w:ind w:left="709"/>
              <w:jc w:val="both"/>
              <w:rPr>
                <w:rFonts w:ascii="Arial Narrow" w:hAnsi="Arial Narrow" w:cs="Calibri"/>
                <w:b/>
                <w:sz w:val="22"/>
                <w:szCs w:val="22"/>
                <w:u w:val="single"/>
              </w:rPr>
            </w:pPr>
          </w:p>
          <w:p w14:paraId="6CFE5C71" w14:textId="77777777" w:rsidR="003E563C" w:rsidRPr="00F42CC0" w:rsidRDefault="003E563C" w:rsidP="004B069A">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36D7B72C"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685E7E">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B50FEE0" w:rsidR="00284487" w:rsidRPr="00F1589B" w:rsidRDefault="00284487" w:rsidP="00792D8B">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C9AE03D" w:rsidR="00284487" w:rsidRPr="00F1589B" w:rsidRDefault="00284487" w:rsidP="00E1040D">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E1040D">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E1040D">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47DF6F21"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E1040D">
              <w:rPr>
                <w:rFonts w:ascii="Arial Narrow" w:hAnsi="Arial Narrow"/>
                <w:b/>
                <w:sz w:val="22"/>
                <w:szCs w:val="22"/>
              </w:rPr>
              <w:t>Príručke pre žiadateľa, kapitola 3.</w:t>
            </w:r>
            <w:r w:rsidR="00907E29" w:rsidRPr="00E1040D">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79B0547F" w:rsidR="00C9602A" w:rsidRPr="00450B6F" w:rsidRDefault="005B354C" w:rsidP="00EF23BF">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w:t>
            </w:r>
            <w:r w:rsidR="00EF23BF">
              <w:rPr>
                <w:rFonts w:ascii="Arial Narrow" w:hAnsi="Arial Narrow" w:cs="Arial"/>
                <w:b/>
              </w:rPr>
              <w:t> </w:t>
            </w:r>
            <w:r w:rsidRPr="00450B6F">
              <w:rPr>
                <w:rFonts w:ascii="Arial Narrow" w:hAnsi="Arial Narrow" w:cs="Arial"/>
                <w:b/>
              </w:rPr>
              <w:t>žiadosti</w:t>
            </w:r>
            <w:r w:rsidR="00EF23BF">
              <w:rPr>
                <w:rFonts w:ascii="Arial Narrow" w:hAnsi="Arial Narrow" w:cs="Arial"/>
                <w:b/>
              </w:rPr>
              <w:t xml:space="preserve"> </w:t>
            </w:r>
            <w:r w:rsidRPr="00450B6F">
              <w:rPr>
                <w:rFonts w:ascii="Arial Narrow" w:hAnsi="Arial Narrow" w:cs="Arial"/>
                <w:b/>
              </w:rPr>
              <w:t>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E1040D">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0E87C7EA"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685E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E1040D">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774ADD66"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BF4F37"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BF4F37" w:rsidRPr="00BF4F37">
              <w:rPr>
                <w:rFonts w:ascii="Arial Narrow" w:hAnsi="Arial Narrow" w:cs="Arial"/>
                <w:b/>
                <w:bCs/>
                <w:lang w:eastAsia="sk-SK"/>
              </w:rPr>
              <w:t>RO OPII</w:t>
            </w:r>
            <w:r w:rsidR="009202F9" w:rsidRPr="00D45093">
              <w:rPr>
                <w:rFonts w:ascii="Arial Narrow" w:hAnsi="Arial Narrow" w:cs="Arial"/>
                <w:b/>
                <w:bCs/>
                <w:lang w:eastAsia="sk-SK"/>
              </w:rPr>
              <w:t>.</w:t>
            </w:r>
          </w:p>
          <w:p w14:paraId="5F0D9BE4" w14:textId="0E1C8346"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BF4F37" w:rsidRPr="00FE03D5">
              <w:rPr>
                <w:rFonts w:ascii="Arial Narrow" w:hAnsi="Arial Narrow" w:cstheme="minorHAnsi"/>
              </w:rPr>
              <w:t>RO OPII</w:t>
            </w:r>
            <w:r w:rsidR="00BF4F37" w:rsidDel="00BF4F37">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5BA21877" w:rsidR="009228F1" w:rsidRPr="009202F9" w:rsidRDefault="00925EA9" w:rsidP="00B90A72">
            <w:pPr>
              <w:pStyle w:val="Default"/>
              <w:spacing w:before="120"/>
              <w:jc w:val="both"/>
              <w:rPr>
                <w:rFonts w:ascii="Arial Narrow" w:hAnsi="Arial Narrow"/>
                <w:sz w:val="22"/>
                <w:szCs w:val="22"/>
                <w:highlight w:val="yellow"/>
              </w:rPr>
            </w:pPr>
            <w:r w:rsidRPr="00D45093">
              <w:rPr>
                <w:rFonts w:ascii="Arial Narrow" w:hAnsi="Arial Narrow"/>
                <w:color w:val="auto"/>
                <w:sz w:val="22"/>
                <w:szCs w:val="22"/>
              </w:rPr>
              <w:t xml:space="preserve">V súlade s § 27 ods. </w:t>
            </w:r>
            <w:r w:rsidR="009202F9" w:rsidRPr="00D45093">
              <w:rPr>
                <w:rFonts w:ascii="Arial Narrow" w:hAnsi="Arial Narrow"/>
                <w:color w:val="auto"/>
                <w:sz w:val="22"/>
                <w:szCs w:val="22"/>
              </w:rPr>
              <w:t>2</w:t>
            </w:r>
            <w:r w:rsidRPr="00D45093">
              <w:rPr>
                <w:rFonts w:ascii="Arial Narrow" w:hAnsi="Arial Narrow"/>
                <w:color w:val="auto"/>
                <w:sz w:val="22"/>
                <w:szCs w:val="22"/>
              </w:rPr>
              <w:t xml:space="preserve"> zákona o príspevku z EŠIF, RO OPII pri príprave </w:t>
            </w:r>
            <w:r w:rsidR="009202F9" w:rsidRPr="00D45093">
              <w:rPr>
                <w:rFonts w:ascii="Arial Narrow" w:hAnsi="Arial Narrow"/>
                <w:color w:val="auto"/>
                <w:sz w:val="22"/>
                <w:szCs w:val="22"/>
              </w:rPr>
              <w:t>veľkého</w:t>
            </w:r>
            <w:r w:rsidRPr="00D45093">
              <w:rPr>
                <w:rFonts w:ascii="Arial Narrow" w:hAnsi="Arial Narrow"/>
                <w:color w:val="auto"/>
                <w:sz w:val="22"/>
                <w:szCs w:val="22"/>
              </w:rPr>
              <w:t xml:space="preserve"> projektu môže usmerňovať budúceho žiadateľa; budúci žiadateľ je povinný tieto usmernenia dodržiavať. </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E1040D">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76E4D99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7776EF">
              <w:rPr>
                <w:rFonts w:ascii="Arial Narrow" w:hAnsi="Arial Narrow" w:cs="Arial"/>
                <w:color w:val="000000"/>
                <w:lang w:eastAsia="sk-SK"/>
              </w:rPr>
              <w:t>ŽoNFP</w:t>
            </w:r>
            <w:r w:rsidR="007776EF"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6E0D6860"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7776EF">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16235813"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FC5E24" w:rsidRPr="007E1294">
              <w:rPr>
                <w:rFonts w:ascii="Arial Narrow" w:hAnsi="Arial Narrow"/>
              </w:rPr>
              <w:t xml:space="preserve"> v Tabuľke 2 - Podmienky poskytnutia príspevku a ich forma overenia</w:t>
            </w:r>
            <w:r w:rsidR="00FC5E24" w:rsidRPr="000E1BCB">
              <w:rPr>
                <w:rFonts w:ascii="Arial Narrow" w:hAnsi="Arial Narrow"/>
              </w:rPr>
              <w:t>.</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322" w:type="dxa"/>
        <w:tblLayout w:type="fixed"/>
        <w:tblLook w:val="04A0" w:firstRow="1" w:lastRow="0" w:firstColumn="1" w:lastColumn="0" w:noHBand="0" w:noVBand="1"/>
      </w:tblPr>
      <w:tblGrid>
        <w:gridCol w:w="674"/>
        <w:gridCol w:w="2501"/>
        <w:gridCol w:w="10"/>
        <w:gridCol w:w="6"/>
        <w:gridCol w:w="6097"/>
        <w:gridCol w:w="34"/>
      </w:tblGrid>
      <w:tr w:rsidR="00C96D21" w:rsidRPr="00954355" w14:paraId="15CEAFBA" w14:textId="77777777" w:rsidTr="00D45093">
        <w:trPr>
          <w:trHeight w:val="20"/>
        </w:trPr>
        <w:tc>
          <w:tcPr>
            <w:tcW w:w="9322" w:type="dxa"/>
            <w:gridSpan w:val="6"/>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D45093">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47" w:type="dxa"/>
            <w:gridSpan w:val="4"/>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D45093">
        <w:trPr>
          <w:trHeight w:val="20"/>
        </w:trPr>
        <w:tc>
          <w:tcPr>
            <w:tcW w:w="674" w:type="dxa"/>
            <w:shd w:val="clear" w:color="auto" w:fill="D9D9D9" w:themeFill="background1" w:themeFillShade="D9"/>
          </w:tcPr>
          <w:p w14:paraId="0A9BB958" w14:textId="476A4FC0" w:rsidR="00907E29" w:rsidRPr="00D45093"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147" w:type="dxa"/>
            <w:gridSpan w:val="4"/>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34068D2D" w14:textId="77777777" w:rsidR="00690986" w:rsidRPr="00D45093" w:rsidRDefault="00690986" w:rsidP="00690986">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1B0DB8">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D45093">
        <w:trPr>
          <w:trHeight w:val="20"/>
        </w:trPr>
        <w:tc>
          <w:tcPr>
            <w:tcW w:w="674" w:type="dxa"/>
            <w:shd w:val="clear" w:color="auto" w:fill="D9D9D9" w:themeFill="background1" w:themeFillShade="D9"/>
          </w:tcPr>
          <w:p w14:paraId="737F8E21" w14:textId="6746990F" w:rsidR="00907E29" w:rsidRPr="00AD5B71"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009D45D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51567C" w:rsidRPr="0051567C">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147" w:type="dxa"/>
            <w:gridSpan w:val="4"/>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D45093">
        <w:trPr>
          <w:trHeight w:val="20"/>
        </w:trPr>
        <w:tc>
          <w:tcPr>
            <w:tcW w:w="674" w:type="dxa"/>
            <w:shd w:val="clear" w:color="auto" w:fill="D9D9D9" w:themeFill="background1" w:themeFillShade="D9"/>
          </w:tcPr>
          <w:p w14:paraId="0591FD9E" w14:textId="0A035AAE" w:rsidR="00907E29" w:rsidRPr="00AD5B71"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147" w:type="dxa"/>
            <w:gridSpan w:val="4"/>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D45093">
        <w:trPr>
          <w:trHeight w:val="20"/>
        </w:trPr>
        <w:tc>
          <w:tcPr>
            <w:tcW w:w="674" w:type="dxa"/>
            <w:shd w:val="clear" w:color="auto" w:fill="D9D9D9" w:themeFill="background1" w:themeFillShade="D9"/>
          </w:tcPr>
          <w:p w14:paraId="4596464D" w14:textId="1A6AB08A" w:rsidR="00907E29" w:rsidRPr="00AD5B71"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147" w:type="dxa"/>
            <w:gridSpan w:val="4"/>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D45093">
        <w:trPr>
          <w:trHeight w:val="20"/>
        </w:trPr>
        <w:tc>
          <w:tcPr>
            <w:tcW w:w="674" w:type="dxa"/>
            <w:shd w:val="clear" w:color="auto" w:fill="D9D9D9" w:themeFill="background1" w:themeFillShade="D9"/>
          </w:tcPr>
          <w:p w14:paraId="0A4987F5" w14:textId="3DBA6FB2" w:rsidR="00907E29" w:rsidRPr="00F82DB4"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147" w:type="dxa"/>
            <w:gridSpan w:val="4"/>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D45093">
        <w:trPr>
          <w:trHeight w:val="20"/>
        </w:trPr>
        <w:tc>
          <w:tcPr>
            <w:tcW w:w="674" w:type="dxa"/>
            <w:shd w:val="clear" w:color="auto" w:fill="D9D9D9" w:themeFill="background1" w:themeFillShade="D9"/>
          </w:tcPr>
          <w:p w14:paraId="09D67CAE" w14:textId="5EBAB21B" w:rsidR="00125D1B" w:rsidRPr="00F82DB4" w:rsidRDefault="00125D1B"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147" w:type="dxa"/>
            <w:gridSpan w:val="4"/>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D515E0">
        <w:trPr>
          <w:trHeight w:val="20"/>
        </w:trPr>
        <w:tc>
          <w:tcPr>
            <w:tcW w:w="674" w:type="dxa"/>
            <w:shd w:val="clear" w:color="auto" w:fill="D9D9D9" w:themeFill="background1" w:themeFillShade="D9"/>
          </w:tcPr>
          <w:p w14:paraId="27BF6C3D" w14:textId="4E215512" w:rsidR="00125D1B" w:rsidRDefault="00125D1B"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2964E6BB" w:rsidR="00125D1B" w:rsidRPr="00CB47DC" w:rsidRDefault="00125D1B" w:rsidP="0051567C">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51567C" w:rsidRPr="00CB47DC">
              <w:rPr>
                <w:rFonts w:ascii="Arial Narrow" w:hAnsi="Arial Narrow"/>
                <w:b/>
                <w:bCs/>
                <w:sz w:val="22"/>
                <w:szCs w:val="22"/>
              </w:rPr>
              <w:t>Európsk</w:t>
            </w:r>
            <w:r w:rsidR="0051567C">
              <w:rPr>
                <w:rFonts w:ascii="Arial Narrow" w:hAnsi="Arial Narrow"/>
                <w:b/>
                <w:bCs/>
                <w:sz w:val="22"/>
                <w:szCs w:val="22"/>
              </w:rPr>
              <w:t>ej</w:t>
            </w:r>
            <w:r w:rsidR="0051567C" w:rsidRPr="00CB47DC">
              <w:rPr>
                <w:rFonts w:ascii="Arial Narrow" w:hAnsi="Arial Narrow"/>
                <w:b/>
                <w:bCs/>
                <w:sz w:val="22"/>
                <w:szCs w:val="22"/>
              </w:rPr>
              <w:t xml:space="preserve"> </w:t>
            </w:r>
            <w:r w:rsidR="0051567C">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147" w:type="dxa"/>
            <w:gridSpan w:val="4"/>
            <w:shd w:val="clear" w:color="auto" w:fill="auto"/>
          </w:tcPr>
          <w:p w14:paraId="6010232A" w14:textId="2DC406D6"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7776EF">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D45093">
        <w:trPr>
          <w:trHeight w:val="20"/>
        </w:trPr>
        <w:tc>
          <w:tcPr>
            <w:tcW w:w="9322" w:type="dxa"/>
            <w:gridSpan w:val="6"/>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D45093">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37" w:type="dxa"/>
            <w:gridSpan w:val="3"/>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D45093">
        <w:trPr>
          <w:trHeight w:val="20"/>
        </w:trPr>
        <w:tc>
          <w:tcPr>
            <w:tcW w:w="674" w:type="dxa"/>
            <w:shd w:val="clear" w:color="auto" w:fill="D9D9D9" w:themeFill="background1" w:themeFillShade="D9"/>
          </w:tcPr>
          <w:p w14:paraId="6257230E" w14:textId="6FC9735F" w:rsidR="00125D1B" w:rsidRPr="00AD5B71" w:rsidRDefault="00125D1B"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137" w:type="dxa"/>
            <w:gridSpan w:val="3"/>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174ED10B" w:rsidR="00125D1B" w:rsidRPr="00B556B8" w:rsidRDefault="00125D1B" w:rsidP="00FC0741">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FC0741" w:rsidRPr="00FC0741">
              <w:rPr>
                <w:rFonts w:ascii="Arial Narrow" w:hAnsi="Arial Narrow"/>
                <w:b/>
                <w:bCs/>
              </w:rPr>
              <w:t xml:space="preserve">5.1 Odstránenie kľúčových úzkych miest na železničnej infraštruktúre prostredníctvom modernizácie a rozvoja železničných tratí a súvisiacich objektov dopravne významných z hľadiska medzinárodnej a vnútroštátnej dopravy </w:t>
            </w:r>
            <w:r w:rsidR="00FC0741">
              <w:rPr>
                <w:rFonts w:ascii="Arial Narrow" w:hAnsi="Arial Narrow"/>
                <w:b/>
                <w:bCs/>
              </w:rPr>
              <w:t xml:space="preserve">a </w:t>
            </w:r>
            <w:r w:rsidR="00FC0741" w:rsidRPr="00FC0741">
              <w:rPr>
                <w:rFonts w:ascii="Arial Narrow" w:hAnsi="Arial Narrow"/>
                <w:b/>
                <w:bCs/>
              </w:rPr>
              <w:t xml:space="preserve">5.2 Zlepšenie technických podmienok pre prevádzku medzinárodnej železničnej dopravy prostredníctvom implementácie vybraných prvkov TSI na najdôležitejších tratiach pre medzinárodnú dopravu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72F7C">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4E664514" w:rsidR="00125D1B" w:rsidRPr="00D45093" w:rsidRDefault="00125D1B" w:rsidP="00204E49">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515E0">
              <w:rPr>
                <w:rFonts w:ascii="Arial Narrow" w:hAnsi="Arial Narrow"/>
                <w:b/>
                <w:i/>
              </w:rPr>
              <w:t>Príručke k oprávnenosti výdavkov OPII</w:t>
            </w:r>
            <w:r>
              <w:rPr>
                <w:rFonts w:ascii="Arial Narrow" w:hAnsi="Arial Narrow"/>
              </w:rPr>
              <w:t xml:space="preserve">, ktorá </w:t>
            </w:r>
            <w:r w:rsidR="003A6FDA">
              <w:rPr>
                <w:rFonts w:ascii="Arial Narrow" w:hAnsi="Arial Narrow"/>
              </w:rPr>
              <w:t xml:space="preserve">je </w:t>
            </w:r>
            <w:r w:rsidR="003A6FDA" w:rsidRPr="00DC4A06">
              <w:rPr>
                <w:rFonts w:ascii="Arial Narrow" w:hAnsi="Arial Narrow" w:cstheme="minorHAnsi"/>
              </w:rPr>
              <w:t>zverejnen</w:t>
            </w:r>
            <w:r w:rsidR="003A6FDA">
              <w:rPr>
                <w:rFonts w:ascii="Arial Narrow" w:hAnsi="Arial Narrow" w:cstheme="minorHAnsi"/>
              </w:rPr>
              <w:t>á</w:t>
            </w:r>
            <w:r w:rsidR="003A6FDA" w:rsidRPr="00DC4A06">
              <w:rPr>
                <w:rFonts w:ascii="Arial Narrow" w:hAnsi="Arial Narrow" w:cstheme="minorHAnsi"/>
              </w:rPr>
              <w:t xml:space="preserve"> na webovom sídle</w:t>
            </w:r>
            <w:r w:rsidR="003A6FDA">
              <w:rPr>
                <w:rFonts w:ascii="Arial Narrow" w:hAnsi="Arial Narrow" w:cstheme="minorHAnsi"/>
              </w:rPr>
              <w:t xml:space="preserve"> RO OPII</w:t>
            </w:r>
            <w:r w:rsidRPr="008F26C8">
              <w:rPr>
                <w:rFonts w:ascii="Arial Narrow" w:hAnsi="Arial Narrow"/>
              </w:rPr>
              <w:t>.</w:t>
            </w:r>
          </w:p>
        </w:tc>
      </w:tr>
      <w:tr w:rsidR="0051567C" w:rsidRPr="00954355" w14:paraId="26D71917" w14:textId="77777777" w:rsidTr="00D45093">
        <w:trPr>
          <w:trHeight w:val="20"/>
        </w:trPr>
        <w:tc>
          <w:tcPr>
            <w:tcW w:w="674" w:type="dxa"/>
            <w:shd w:val="clear" w:color="auto" w:fill="D9D9D9" w:themeFill="background1" w:themeFillShade="D9"/>
          </w:tcPr>
          <w:p w14:paraId="66857425" w14:textId="600C5C52" w:rsidR="0051567C" w:rsidRPr="00AD5B71" w:rsidRDefault="0051567C"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FDDE32A" w:rsidR="0051567C" w:rsidRPr="00F1589B" w:rsidRDefault="0051567C" w:rsidP="00983399">
            <w:pPr>
              <w:pStyle w:val="Default"/>
              <w:spacing w:before="120"/>
              <w:rPr>
                <w:rFonts w:ascii="Arial Narrow" w:hAnsi="Arial Narrow" w:cstheme="minorHAnsi"/>
                <w:sz w:val="22"/>
                <w:szCs w:val="22"/>
              </w:rPr>
            </w:pPr>
            <w:del w:id="7" w:author="GC" w:date="2019-01-17T09:49:00Z">
              <w:r w:rsidDel="00EE4B61">
                <w:rPr>
                  <w:rFonts w:ascii="Arial Narrow" w:hAnsi="Arial Narrow"/>
                  <w:b/>
                  <w:bCs/>
                  <w:sz w:val="22"/>
                  <w:szCs w:val="22"/>
                </w:rPr>
                <w:delText xml:space="preserve">A. </w:delText>
              </w:r>
            </w:del>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137" w:type="dxa"/>
            <w:gridSpan w:val="3"/>
            <w:shd w:val="clear" w:color="auto" w:fill="auto"/>
          </w:tcPr>
          <w:p w14:paraId="4BBEC081" w14:textId="728DD740" w:rsidR="0051567C" w:rsidRPr="00F1589B" w:rsidRDefault="0051567C">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1567C" w:rsidRPr="00F1589B" w:rsidRDefault="0051567C" w:rsidP="00613510">
            <w:pPr>
              <w:pStyle w:val="Default"/>
              <w:jc w:val="both"/>
              <w:rPr>
                <w:rFonts w:ascii="Arial Narrow" w:hAnsi="Arial Narrow" w:cstheme="minorHAnsi"/>
                <w:sz w:val="22"/>
                <w:szCs w:val="22"/>
              </w:rPr>
            </w:pPr>
          </w:p>
        </w:tc>
      </w:tr>
      <w:tr w:rsidR="0051567C" w:rsidRPr="00954355" w14:paraId="615D5E75" w14:textId="77777777" w:rsidTr="00D45093">
        <w:trPr>
          <w:trHeight w:val="20"/>
        </w:trPr>
        <w:tc>
          <w:tcPr>
            <w:tcW w:w="674" w:type="dxa"/>
            <w:shd w:val="clear" w:color="auto" w:fill="D9D9D9" w:themeFill="background1" w:themeFillShade="D9"/>
          </w:tcPr>
          <w:p w14:paraId="2A317396" w14:textId="77777777" w:rsidR="0051567C" w:rsidRPr="00AD5B71" w:rsidRDefault="0051567C">
            <w:pPr>
              <w:pStyle w:val="Odsekzoznamu"/>
              <w:numPr>
                <w:ilvl w:val="0"/>
                <w:numId w:val="11"/>
              </w:numPr>
              <w:spacing w:before="120"/>
              <w:ind w:left="426"/>
              <w:jc w:val="center"/>
              <w:rPr>
                <w:rFonts w:ascii="Arial Narrow" w:hAnsi="Arial Narrow" w:cstheme="minorHAnsi"/>
                <w:b/>
              </w:rPr>
              <w:pPrChange w:id="8" w:author="GC" w:date="2019-01-17T09:49:00Z">
                <w:pPr>
                  <w:pStyle w:val="Odsekzoznamu"/>
                  <w:spacing w:before="120"/>
                  <w:ind w:left="426"/>
                </w:pPr>
              </w:pPrChange>
            </w:pPr>
          </w:p>
        </w:tc>
        <w:tc>
          <w:tcPr>
            <w:tcW w:w="2511" w:type="dxa"/>
            <w:gridSpan w:val="2"/>
            <w:shd w:val="clear" w:color="auto" w:fill="D9D9D9" w:themeFill="background1" w:themeFillShade="D9"/>
          </w:tcPr>
          <w:p w14:paraId="462C0215" w14:textId="72088A72" w:rsidR="0051567C" w:rsidRPr="00F1589B" w:rsidRDefault="0051567C" w:rsidP="00983399">
            <w:pPr>
              <w:pStyle w:val="Default"/>
              <w:spacing w:before="120"/>
              <w:rPr>
                <w:rFonts w:ascii="Arial Narrow" w:hAnsi="Arial Narrow"/>
                <w:b/>
                <w:bCs/>
                <w:sz w:val="22"/>
                <w:szCs w:val="22"/>
              </w:rPr>
            </w:pPr>
            <w:del w:id="9" w:author="GC" w:date="2019-01-17T09:49:00Z">
              <w:r w:rsidRPr="0051567C" w:rsidDel="00EE4B61">
                <w:rPr>
                  <w:rFonts w:ascii="Arial Narrow" w:hAnsi="Arial Narrow"/>
                  <w:b/>
                  <w:bCs/>
                  <w:sz w:val="22"/>
                  <w:szCs w:val="22"/>
                </w:rPr>
                <w:delText xml:space="preserve">B. </w:delText>
              </w:r>
            </w:del>
            <w:r w:rsidRPr="0051567C">
              <w:rPr>
                <w:rFonts w:ascii="Arial Narrow" w:hAnsi="Arial Narrow"/>
                <w:b/>
                <w:bCs/>
                <w:sz w:val="22"/>
                <w:szCs w:val="22"/>
              </w:rPr>
              <w:t>Podmienka, že žiadateľ nezačal práce na projekte pred predložením ŽoNFP v súlade s legislatívou EÚ v oblasti štátnej pomoci a minimálnej pomoci.</w:t>
            </w:r>
          </w:p>
        </w:tc>
        <w:tc>
          <w:tcPr>
            <w:tcW w:w="6137" w:type="dxa"/>
            <w:gridSpan w:val="3"/>
            <w:shd w:val="clear" w:color="auto" w:fill="auto"/>
          </w:tcPr>
          <w:p w14:paraId="2158A923" w14:textId="2DB76014" w:rsidR="0051567C" w:rsidRPr="00F1589B" w:rsidRDefault="0051567C">
            <w:pPr>
              <w:pStyle w:val="Default"/>
              <w:spacing w:before="120"/>
              <w:jc w:val="both"/>
              <w:rPr>
                <w:rFonts w:ascii="Arial Narrow" w:hAnsi="Arial Narrow"/>
                <w:sz w:val="22"/>
                <w:szCs w:val="22"/>
              </w:rPr>
            </w:pPr>
            <w:r w:rsidRPr="0051567C">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954355" w14:paraId="52379E65" w14:textId="77777777" w:rsidTr="00D45093">
        <w:trPr>
          <w:gridAfter w:val="1"/>
          <w:wAfter w:w="34" w:type="dxa"/>
          <w:trHeight w:val="20"/>
        </w:trPr>
        <w:tc>
          <w:tcPr>
            <w:tcW w:w="9288"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D45093">
        <w:trPr>
          <w:gridAfter w:val="1"/>
          <w:wAfter w:w="34" w:type="dxa"/>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D45093">
        <w:trPr>
          <w:gridAfter w:val="1"/>
          <w:wAfter w:w="34" w:type="dxa"/>
          <w:trHeight w:val="20"/>
        </w:trPr>
        <w:tc>
          <w:tcPr>
            <w:tcW w:w="674" w:type="dxa"/>
            <w:shd w:val="clear" w:color="auto" w:fill="D9D9D9" w:themeFill="background1" w:themeFillShade="D9"/>
          </w:tcPr>
          <w:p w14:paraId="5357B012" w14:textId="2C67BA8C" w:rsidR="00125D1B" w:rsidRPr="00AD5B71" w:rsidRDefault="00125D1B"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103" w:type="dxa"/>
            <w:gridSpan w:val="2"/>
            <w:shd w:val="clear" w:color="auto" w:fill="auto"/>
          </w:tcPr>
          <w:p w14:paraId="48275E86" w14:textId="1EF46156" w:rsidR="00125D1B" w:rsidRPr="00D45093" w:rsidRDefault="00125D1B" w:rsidP="000D2947">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3A6FDA">
              <w:rPr>
                <w:rFonts w:ascii="Arial Narrow" w:hAnsi="Arial Narrow"/>
              </w:rPr>
              <w:t xml:space="preserve">je </w:t>
            </w:r>
            <w:r w:rsidR="003A6FDA" w:rsidRPr="00DC4A06">
              <w:rPr>
                <w:rFonts w:ascii="Arial Narrow" w:hAnsi="Arial Narrow" w:cstheme="minorHAnsi"/>
              </w:rPr>
              <w:t>zverejnen</w:t>
            </w:r>
            <w:r w:rsidR="003A6FDA">
              <w:rPr>
                <w:rFonts w:ascii="Arial Narrow" w:hAnsi="Arial Narrow" w:cstheme="minorHAnsi"/>
              </w:rPr>
              <w:t>á</w:t>
            </w:r>
            <w:r w:rsidR="003A6FDA" w:rsidRPr="00DC4A06">
              <w:rPr>
                <w:rFonts w:ascii="Arial Narrow" w:hAnsi="Arial Narrow" w:cstheme="minorHAnsi"/>
              </w:rPr>
              <w:t xml:space="preserve"> na webovom sídle</w:t>
            </w:r>
            <w:r w:rsidR="003A6FDA">
              <w:rPr>
                <w:rFonts w:ascii="Arial Narrow" w:hAnsi="Arial Narrow" w:cstheme="minorHAnsi"/>
              </w:rPr>
              <w:t xml:space="preserve"> RO OPII</w:t>
            </w:r>
            <w:r w:rsidR="00685E7E">
              <w:rPr>
                <w:rFonts w:ascii="Arial Narrow" w:hAnsi="Arial Narrow" w:cstheme="minorHAnsi"/>
              </w:rPr>
              <w:t xml:space="preserve"> </w:t>
            </w:r>
            <w:r w:rsidR="000D2947">
              <w:rPr>
                <w:rFonts w:ascii="Arial Narrow" w:hAnsi="Arial Narrow" w:cstheme="minorHAnsi"/>
              </w:rPr>
              <w:t xml:space="preserve">- </w:t>
            </w:r>
            <w:hyperlink r:id="rId12" w:history="1">
              <w:r w:rsidR="000D2947">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125D1B" w:rsidRPr="00954355" w14:paraId="285001AD" w14:textId="77777777" w:rsidTr="00D45093">
        <w:trPr>
          <w:gridAfter w:val="1"/>
          <w:wAfter w:w="34" w:type="dxa"/>
          <w:trHeight w:val="20"/>
        </w:trPr>
        <w:tc>
          <w:tcPr>
            <w:tcW w:w="674" w:type="dxa"/>
            <w:shd w:val="clear" w:color="auto" w:fill="D9D9D9" w:themeFill="background1" w:themeFillShade="D9"/>
          </w:tcPr>
          <w:p w14:paraId="77CCCD51" w14:textId="553E9313" w:rsidR="00125D1B" w:rsidRPr="00AD5B71" w:rsidRDefault="00125D1B"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3ED7F4A" w:rsidR="00125D1B" w:rsidRPr="00D45093" w:rsidRDefault="00125D1B"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941AB6">
              <w:rPr>
                <w:rFonts w:ascii="Arial Narrow" w:hAnsi="Arial Narrow"/>
                <w:b/>
                <w:bCs/>
                <w:color w:val="auto"/>
                <w:sz w:val="22"/>
                <w:szCs w:val="22"/>
              </w:rPr>
              <w:t xml:space="preserve"> </w:t>
            </w:r>
            <w:r w:rsidR="00941AB6" w:rsidRPr="00F476FE">
              <w:rPr>
                <w:rFonts w:ascii="Arial Narrow" w:hAnsi="Arial Narrow"/>
                <w:b/>
                <w:bCs/>
                <w:color w:val="auto"/>
                <w:sz w:val="22"/>
                <w:szCs w:val="22"/>
              </w:rPr>
              <w:t>/negenerujúce príjem v prípade štrukturálne významných investícií</w:t>
            </w:r>
          </w:p>
          <w:p w14:paraId="6564F53C" w14:textId="300E6E33" w:rsidR="00125D1B" w:rsidRPr="00D45093" w:rsidRDefault="00125D1B" w:rsidP="00A160D1">
            <w:pPr>
              <w:pStyle w:val="Default"/>
              <w:spacing w:before="120"/>
              <w:rPr>
                <w:rFonts w:ascii="Arial Narrow" w:hAnsi="Arial Narrow"/>
                <w:color w:val="auto"/>
                <w:sz w:val="22"/>
                <w:szCs w:val="22"/>
              </w:rPr>
            </w:pPr>
          </w:p>
        </w:tc>
        <w:tc>
          <w:tcPr>
            <w:tcW w:w="6103" w:type="dxa"/>
            <w:gridSpan w:val="2"/>
            <w:shd w:val="clear" w:color="auto" w:fill="auto"/>
          </w:tcPr>
          <w:p w14:paraId="6D20EEBD" w14:textId="77777777" w:rsidR="00125D1B" w:rsidRPr="00D45093" w:rsidRDefault="00125D1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046EC12" w:rsidR="00125D1B" w:rsidRPr="00D45093" w:rsidRDefault="00125D1B" w:rsidP="00CA5865">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CA5865">
              <w:rPr>
                <w:rFonts w:ascii="Arial Narrow" w:hAnsi="Arial Narrow"/>
                <w:color w:val="auto"/>
                <w:sz w:val="22"/>
                <w:szCs w:val="22"/>
              </w:rPr>
              <w:t>v rámci</w:t>
            </w:r>
            <w:r w:rsidR="00CA5865"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tc>
      </w:tr>
      <w:tr w:rsidR="00D950B8" w:rsidRPr="00954355" w14:paraId="164739C4" w14:textId="77777777" w:rsidTr="00D45093">
        <w:trPr>
          <w:gridAfter w:val="1"/>
          <w:wAfter w:w="34" w:type="dxa"/>
          <w:trHeight w:val="20"/>
        </w:trPr>
        <w:tc>
          <w:tcPr>
            <w:tcW w:w="9288"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D45093">
        <w:trPr>
          <w:gridAfter w:val="1"/>
          <w:wAfter w:w="34" w:type="dxa"/>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D45093">
        <w:trPr>
          <w:gridAfter w:val="1"/>
          <w:wAfter w:w="34" w:type="dxa"/>
          <w:trHeight w:val="20"/>
        </w:trPr>
        <w:tc>
          <w:tcPr>
            <w:tcW w:w="674" w:type="dxa"/>
            <w:shd w:val="clear" w:color="auto" w:fill="D9D9D9" w:themeFill="background1" w:themeFillShade="D9"/>
          </w:tcPr>
          <w:p w14:paraId="336B6334" w14:textId="2F76C333" w:rsidR="00125D1B" w:rsidRPr="00AD5B71" w:rsidRDefault="00125D1B"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103"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D45093">
        <w:trPr>
          <w:gridAfter w:val="1"/>
          <w:wAfter w:w="34" w:type="dxa"/>
          <w:trHeight w:val="20"/>
        </w:trPr>
        <w:tc>
          <w:tcPr>
            <w:tcW w:w="9288"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D45093">
        <w:trPr>
          <w:gridAfter w:val="1"/>
          <w:wAfter w:w="34" w:type="dxa"/>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D45093">
        <w:trPr>
          <w:gridAfter w:val="1"/>
          <w:wAfter w:w="34" w:type="dxa"/>
          <w:trHeight w:val="20"/>
        </w:trPr>
        <w:tc>
          <w:tcPr>
            <w:tcW w:w="674" w:type="dxa"/>
            <w:shd w:val="clear" w:color="auto" w:fill="D9D9D9" w:themeFill="background1" w:themeFillShade="D9"/>
          </w:tcPr>
          <w:p w14:paraId="182857D9" w14:textId="1A9BF9ED" w:rsidR="00125D1B" w:rsidRPr="00AD5B71" w:rsidRDefault="00125D1B"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103" w:type="dxa"/>
            <w:gridSpan w:val="2"/>
            <w:shd w:val="clear" w:color="auto" w:fill="auto"/>
          </w:tcPr>
          <w:p w14:paraId="5C862F4C" w14:textId="326B35F8" w:rsidR="00125D1B" w:rsidRPr="008F26C8" w:rsidRDefault="00125D1B" w:rsidP="007776EF">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204E49">
              <w:rPr>
                <w:rFonts w:ascii="Arial Narrow" w:hAnsi="Arial Narrow"/>
              </w:rPr>
              <w:t xml:space="preserve">hodnotitelia posudzujú kvalitatívnu úroveň predloženej ŽoNFP. </w:t>
            </w:r>
            <w:r w:rsidR="008A028F" w:rsidRPr="00D515E0">
              <w:rPr>
                <w:rFonts w:ascii="Arial Narrow" w:hAnsi="Arial Narrow"/>
              </w:rPr>
              <w:t xml:space="preserve">Hodnotiace kritériá pre prioritné osi 1 – 6 OPII, ich kategorizácia do hodnotiacich oblastí, ako aj spôsob ich aplikácie sú uvedené </w:t>
            </w:r>
            <w:r w:rsidR="00CF0DAB">
              <w:rPr>
                <w:rFonts w:ascii="Arial Narrow" w:hAnsi="Arial Narrow"/>
              </w:rPr>
              <w:t xml:space="preserve">v </w:t>
            </w:r>
            <w:r w:rsidR="008A028F" w:rsidRPr="00D515E0">
              <w:rPr>
                <w:rFonts w:ascii="Arial Narrow" w:hAnsi="Arial Narrow"/>
              </w:rPr>
              <w:t xml:space="preserve">dokumente Hodnotiace kritériá OPII prioritná os 1 - 6, ktorý je </w:t>
            </w:r>
            <w:r w:rsidR="00685E7E">
              <w:rPr>
                <w:rFonts w:ascii="Arial Narrow" w:hAnsi="Arial Narrow"/>
              </w:rPr>
              <w:t>prílohou vyzvania</w:t>
            </w:r>
            <w:r w:rsidR="008A028F" w:rsidRPr="00D515E0">
              <w:rPr>
                <w:rFonts w:ascii="Arial Narrow" w:hAnsi="Arial Narrow"/>
              </w:rPr>
              <w:t>.</w:t>
            </w:r>
          </w:p>
        </w:tc>
      </w:tr>
      <w:tr w:rsidR="00493E1F" w:rsidRPr="00954355" w14:paraId="0ED6561A" w14:textId="77777777" w:rsidTr="00D45093">
        <w:trPr>
          <w:gridAfter w:val="1"/>
          <w:wAfter w:w="34" w:type="dxa"/>
          <w:trHeight w:val="20"/>
        </w:trPr>
        <w:tc>
          <w:tcPr>
            <w:tcW w:w="9288"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D45093">
        <w:trPr>
          <w:gridAfter w:val="1"/>
          <w:wAfter w:w="34" w:type="dxa"/>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DF6198">
        <w:trPr>
          <w:gridAfter w:val="1"/>
          <w:wAfter w:w="34" w:type="dxa"/>
          <w:trHeight w:val="20"/>
        </w:trPr>
        <w:tc>
          <w:tcPr>
            <w:tcW w:w="674" w:type="dxa"/>
            <w:shd w:val="clear" w:color="auto" w:fill="D9D9D9" w:themeFill="background1" w:themeFillShade="D9"/>
          </w:tcPr>
          <w:p w14:paraId="5FE39CF3" w14:textId="6D076926" w:rsidR="00125D1B" w:rsidRPr="00AD5B71" w:rsidRDefault="00125D1B"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103"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E1040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125D1B" w:rsidRPr="00875778" w:rsidRDefault="00125D1B" w:rsidP="00E1040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E1040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D45093">
        <w:trPr>
          <w:gridAfter w:val="1"/>
          <w:wAfter w:w="34" w:type="dxa"/>
          <w:trHeight w:val="20"/>
        </w:trPr>
        <w:tc>
          <w:tcPr>
            <w:tcW w:w="9288"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D45093">
        <w:trPr>
          <w:gridAfter w:val="1"/>
          <w:wAfter w:w="34" w:type="dxa"/>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097"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DF6198">
        <w:trPr>
          <w:gridAfter w:val="1"/>
          <w:wAfter w:w="34" w:type="dxa"/>
          <w:trHeight w:val="20"/>
        </w:trPr>
        <w:tc>
          <w:tcPr>
            <w:tcW w:w="674" w:type="dxa"/>
            <w:shd w:val="clear" w:color="auto" w:fill="D9D9D9" w:themeFill="background1" w:themeFillShade="D9"/>
          </w:tcPr>
          <w:p w14:paraId="7079A2CB" w14:textId="5059B8BC" w:rsidR="00CE2A87" w:rsidRPr="00AD5B71" w:rsidRDefault="00CE2A87" w:rsidP="00E1040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097"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DF6198">
        <w:trPr>
          <w:gridAfter w:val="1"/>
          <w:wAfter w:w="34" w:type="dxa"/>
          <w:trHeight w:val="20"/>
        </w:trPr>
        <w:tc>
          <w:tcPr>
            <w:tcW w:w="674" w:type="dxa"/>
            <w:shd w:val="clear" w:color="auto" w:fill="D9D9D9" w:themeFill="background1" w:themeFillShade="D9"/>
          </w:tcPr>
          <w:p w14:paraId="7991E014" w14:textId="1D10EDB9" w:rsidR="00CE2A87" w:rsidRPr="00AD5B71" w:rsidRDefault="00CE2A87" w:rsidP="00E1040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3D0578B9" w:rsidR="00CE2A87" w:rsidRPr="00DF0D6B" w:rsidRDefault="00CE2A87">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w:t>
            </w:r>
            <w:del w:id="10" w:author="GC" w:date="2019-01-17T09:51:00Z">
              <w:r w:rsidRPr="00DF0D6B" w:rsidDel="00EE4B61">
                <w:rPr>
                  <w:rFonts w:ascii="Arial Narrow" w:hAnsi="Arial Narrow"/>
                  <w:b/>
                  <w:bCs/>
                  <w:sz w:val="22"/>
                  <w:szCs w:val="22"/>
                </w:rPr>
                <w:delText xml:space="preserve">nelegálnej práce a </w:delText>
              </w:r>
            </w:del>
            <w:r w:rsidRPr="00DF0D6B">
              <w:rPr>
                <w:rFonts w:ascii="Arial Narrow" w:hAnsi="Arial Narrow"/>
                <w:b/>
                <w:bCs/>
                <w:sz w:val="22"/>
                <w:szCs w:val="22"/>
              </w:rPr>
              <w:t>nelegálneho zamestnávania</w:t>
            </w:r>
            <w:ins w:id="11" w:author="GC" w:date="2019-01-17T09:51:00Z">
              <w:r w:rsidR="00EE4B61">
                <w:rPr>
                  <w:rFonts w:ascii="Arial Narrow" w:hAnsi="Arial Narrow"/>
                  <w:b/>
                  <w:bCs/>
                  <w:sz w:val="22"/>
                  <w:szCs w:val="22"/>
                </w:rPr>
                <w:t xml:space="preserve"> </w:t>
              </w:r>
              <w:r w:rsidR="00EE4B61" w:rsidRPr="00DF2C8A">
                <w:rPr>
                  <w:rFonts w:ascii="Arial Narrow" w:hAnsi="Arial Narrow"/>
                  <w:b/>
                  <w:bCs/>
                  <w:sz w:val="22"/>
                  <w:szCs w:val="22"/>
                </w:rPr>
                <w:t>štátneho príslušníka tretej krajiny za obdobie 5 rokov predchádzajúcich podaniu ŽoNFP</w:t>
              </w:r>
            </w:ins>
          </w:p>
        </w:tc>
        <w:tc>
          <w:tcPr>
            <w:tcW w:w="6097" w:type="dxa"/>
            <w:shd w:val="clear" w:color="auto" w:fill="auto"/>
          </w:tcPr>
          <w:p w14:paraId="332934EE" w14:textId="4D8D1B27"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7776EF">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D45093">
        <w:trPr>
          <w:gridAfter w:val="1"/>
          <w:wAfter w:w="34" w:type="dxa"/>
          <w:trHeight w:val="20"/>
        </w:trPr>
        <w:tc>
          <w:tcPr>
            <w:tcW w:w="9288"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D45093">
        <w:trPr>
          <w:gridAfter w:val="1"/>
          <w:wAfter w:w="34" w:type="dxa"/>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56350" w:rsidRPr="00954355" w14:paraId="0A4FD9A5" w14:textId="77777777" w:rsidTr="00656350">
        <w:trPr>
          <w:gridAfter w:val="1"/>
          <w:wAfter w:w="34" w:type="dxa"/>
          <w:trHeight w:val="1508"/>
        </w:trPr>
        <w:tc>
          <w:tcPr>
            <w:tcW w:w="674" w:type="dxa"/>
            <w:vMerge w:val="restart"/>
            <w:shd w:val="clear" w:color="auto" w:fill="D9D9D9" w:themeFill="background1" w:themeFillShade="D9"/>
          </w:tcPr>
          <w:p w14:paraId="44F41E0D" w14:textId="2508BB06" w:rsidR="00656350" w:rsidRPr="00AD5B71" w:rsidRDefault="00656350" w:rsidP="00E1040D">
            <w:pPr>
              <w:pStyle w:val="Odsekzoznamu"/>
              <w:numPr>
                <w:ilvl w:val="0"/>
                <w:numId w:val="11"/>
              </w:numPr>
              <w:spacing w:before="120"/>
              <w:ind w:left="426"/>
              <w:jc w:val="center"/>
              <w:rPr>
                <w:rFonts w:ascii="Arial Narrow" w:hAnsi="Arial Narrow" w:cstheme="minorHAnsi"/>
                <w:b/>
              </w:rPr>
            </w:pPr>
          </w:p>
        </w:tc>
        <w:tc>
          <w:tcPr>
            <w:tcW w:w="2511" w:type="dxa"/>
            <w:gridSpan w:val="2"/>
            <w:vMerge w:val="restart"/>
            <w:shd w:val="clear" w:color="auto" w:fill="D9D9D9" w:themeFill="background1" w:themeFillShade="D9"/>
          </w:tcPr>
          <w:p w14:paraId="6431B40F" w14:textId="77777777" w:rsidR="00656350" w:rsidRPr="00D45093" w:rsidRDefault="00656350"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56350" w:rsidRPr="00D45093" w:rsidRDefault="00656350" w:rsidP="00106114">
            <w:pPr>
              <w:pStyle w:val="Default"/>
              <w:spacing w:before="120"/>
              <w:rPr>
                <w:rFonts w:ascii="Arial Narrow" w:hAnsi="Arial Narrow"/>
                <w:color w:val="auto"/>
                <w:sz w:val="22"/>
                <w:szCs w:val="22"/>
              </w:rPr>
            </w:pPr>
          </w:p>
        </w:tc>
        <w:tc>
          <w:tcPr>
            <w:tcW w:w="6103" w:type="dxa"/>
            <w:gridSpan w:val="2"/>
            <w:shd w:val="clear" w:color="auto" w:fill="auto"/>
          </w:tcPr>
          <w:p w14:paraId="589E55C0" w14:textId="096B8BDE" w:rsidR="00656350" w:rsidRPr="00D45093" w:rsidRDefault="00656350"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A91C5D">
              <w:t xml:space="preserve"> </w:t>
            </w:r>
            <w:r w:rsidR="00A91C5D"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56350" w:rsidRPr="00D45093" w:rsidRDefault="00656350"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56350" w:rsidRPr="00954355" w14:paraId="3EFFB19F" w14:textId="77777777" w:rsidTr="00D515E0">
        <w:trPr>
          <w:gridAfter w:val="1"/>
          <w:wAfter w:w="34" w:type="dxa"/>
          <w:trHeight w:val="983"/>
        </w:trPr>
        <w:tc>
          <w:tcPr>
            <w:tcW w:w="674" w:type="dxa"/>
            <w:vMerge/>
            <w:shd w:val="clear" w:color="auto" w:fill="D9D9D9" w:themeFill="background1" w:themeFillShade="D9"/>
          </w:tcPr>
          <w:p w14:paraId="59F90B10" w14:textId="77777777" w:rsidR="00656350" w:rsidRPr="00AD5B71" w:rsidRDefault="00656350" w:rsidP="00E1040D">
            <w:pPr>
              <w:pStyle w:val="Odsekzoznamu"/>
              <w:numPr>
                <w:ilvl w:val="0"/>
                <w:numId w:val="11"/>
              </w:numPr>
              <w:spacing w:before="120"/>
              <w:ind w:left="426"/>
              <w:jc w:val="center"/>
              <w:rPr>
                <w:rFonts w:ascii="Arial Narrow" w:hAnsi="Arial Narrow" w:cstheme="minorHAnsi"/>
                <w:b/>
              </w:rPr>
            </w:pPr>
          </w:p>
        </w:tc>
        <w:tc>
          <w:tcPr>
            <w:tcW w:w="2511" w:type="dxa"/>
            <w:gridSpan w:val="2"/>
            <w:vMerge/>
            <w:shd w:val="clear" w:color="auto" w:fill="D9D9D9" w:themeFill="background1" w:themeFillShade="D9"/>
          </w:tcPr>
          <w:p w14:paraId="422A5DBF" w14:textId="77777777" w:rsidR="00656350" w:rsidRPr="00D45093" w:rsidRDefault="00656350" w:rsidP="00A160D1">
            <w:pPr>
              <w:pStyle w:val="Default"/>
              <w:spacing w:before="120"/>
              <w:rPr>
                <w:rFonts w:ascii="Arial Narrow" w:hAnsi="Arial Narrow"/>
                <w:b/>
                <w:bCs/>
                <w:color w:val="auto"/>
                <w:sz w:val="22"/>
                <w:szCs w:val="22"/>
              </w:rPr>
            </w:pPr>
          </w:p>
        </w:tc>
        <w:tc>
          <w:tcPr>
            <w:tcW w:w="6103" w:type="dxa"/>
            <w:gridSpan w:val="2"/>
            <w:shd w:val="clear" w:color="auto" w:fill="auto"/>
          </w:tcPr>
          <w:p w14:paraId="6E5B48AB" w14:textId="6D86F530" w:rsidR="00656350" w:rsidRPr="00D45093" w:rsidRDefault="00696759" w:rsidP="00D515E0">
            <w:pPr>
              <w:spacing w:before="120" w:after="0" w:line="240" w:lineRule="auto"/>
              <w:jc w:val="both"/>
              <w:rPr>
                <w:rFonts w:ascii="Arial Narrow" w:hAnsi="Arial Narrow"/>
              </w:rPr>
            </w:pPr>
            <w:r w:rsidRPr="00D515E0">
              <w:rPr>
                <w:rFonts w:ascii="Arial Narrow" w:hAnsi="Arial Narrow"/>
              </w:rPr>
              <w:t xml:space="preserve">Podmienka sa neuplatňuje pre projekty pri ktorých je hlavnou aktivitou obstaranie tovaru a/alebo služieb a projekty neinvestičného charakteru (štúdie, hodnotenia, projektová dokumentácia) a pod. </w:t>
            </w:r>
          </w:p>
        </w:tc>
      </w:tr>
      <w:tr w:rsidR="00D45093" w:rsidRPr="00954355" w14:paraId="521466C1" w14:textId="77777777" w:rsidTr="00DF6198">
        <w:trPr>
          <w:gridAfter w:val="1"/>
          <w:wAfter w:w="34" w:type="dxa"/>
          <w:trHeight w:val="20"/>
        </w:trPr>
        <w:tc>
          <w:tcPr>
            <w:tcW w:w="674" w:type="dxa"/>
            <w:shd w:val="clear" w:color="auto" w:fill="D9D9D9" w:themeFill="background1" w:themeFillShade="D9"/>
          </w:tcPr>
          <w:p w14:paraId="52C851BC" w14:textId="5AFBAC05" w:rsidR="00D45093" w:rsidRPr="00AD5B71" w:rsidRDefault="00D45093"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D45093" w:rsidRPr="00D45093" w:rsidRDefault="00D45093"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D45093" w:rsidRPr="00327AD2" w:rsidRDefault="00D45093" w:rsidP="00F84564">
            <w:pPr>
              <w:pStyle w:val="Default"/>
              <w:spacing w:before="120"/>
              <w:rPr>
                <w:rFonts w:ascii="Arial Narrow" w:hAnsi="Arial Narrow"/>
                <w:b/>
                <w:bCs/>
                <w:color w:val="FF0000"/>
                <w:sz w:val="22"/>
                <w:szCs w:val="22"/>
              </w:rPr>
            </w:pPr>
          </w:p>
          <w:p w14:paraId="378C2F9E" w14:textId="157D8839" w:rsidR="00D45093" w:rsidRPr="00327AD2" w:rsidRDefault="00D45093" w:rsidP="00FB7F97">
            <w:pPr>
              <w:pStyle w:val="Default"/>
              <w:spacing w:before="120"/>
              <w:rPr>
                <w:rFonts w:ascii="Arial Narrow" w:hAnsi="Arial Narrow"/>
                <w:color w:val="FF0000"/>
                <w:sz w:val="22"/>
                <w:szCs w:val="22"/>
              </w:rPr>
            </w:pPr>
          </w:p>
        </w:tc>
        <w:tc>
          <w:tcPr>
            <w:tcW w:w="6103" w:type="dxa"/>
            <w:gridSpan w:val="2"/>
            <w:shd w:val="clear" w:color="auto" w:fill="auto"/>
          </w:tcPr>
          <w:p w14:paraId="180B8E67"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D45093" w:rsidRPr="00D45093" w:rsidRDefault="00D4509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D45093" w:rsidRPr="00D45093" w:rsidRDefault="00D45093"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D45093" w:rsidRPr="00954355" w14:paraId="6DAC56D6" w14:textId="77777777" w:rsidTr="00DF6198">
        <w:trPr>
          <w:gridAfter w:val="1"/>
          <w:wAfter w:w="34" w:type="dxa"/>
          <w:trHeight w:val="20"/>
        </w:trPr>
        <w:tc>
          <w:tcPr>
            <w:tcW w:w="674" w:type="dxa"/>
            <w:shd w:val="clear" w:color="auto" w:fill="D9D9D9" w:themeFill="background1" w:themeFillShade="D9"/>
          </w:tcPr>
          <w:p w14:paraId="554A6669" w14:textId="040329AA" w:rsidR="00D45093" w:rsidRPr="00AD5B71" w:rsidRDefault="00D45093"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D45093" w:rsidRPr="00DF6198" w:rsidRDefault="00D45093"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103" w:type="dxa"/>
            <w:gridSpan w:val="2"/>
            <w:shd w:val="clear" w:color="auto" w:fill="auto"/>
          </w:tcPr>
          <w:p w14:paraId="3E7A8638" w14:textId="77777777" w:rsidR="00D45093" w:rsidRPr="00DF6198" w:rsidRDefault="00D45093" w:rsidP="00E1040D">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D45093" w:rsidRPr="00DF6198" w:rsidRDefault="00D45093" w:rsidP="00904408">
            <w:pPr>
              <w:pStyle w:val="Default"/>
              <w:ind w:left="34"/>
              <w:jc w:val="both"/>
              <w:rPr>
                <w:rFonts w:ascii="Arial Narrow" w:hAnsi="Arial Narrow"/>
                <w:color w:val="auto"/>
                <w:sz w:val="22"/>
                <w:szCs w:val="22"/>
                <w:highlight w:val="yellow"/>
              </w:rPr>
            </w:pPr>
          </w:p>
        </w:tc>
      </w:tr>
      <w:tr w:rsidR="00096AB3" w:rsidRPr="00954355" w14:paraId="177C90C0" w14:textId="77777777" w:rsidTr="00DF6198">
        <w:trPr>
          <w:gridAfter w:val="1"/>
          <w:wAfter w:w="34" w:type="dxa"/>
          <w:trHeight w:val="20"/>
        </w:trPr>
        <w:tc>
          <w:tcPr>
            <w:tcW w:w="674" w:type="dxa"/>
            <w:shd w:val="clear" w:color="auto" w:fill="D9D9D9" w:themeFill="background1" w:themeFillShade="D9"/>
          </w:tcPr>
          <w:p w14:paraId="64BCF56A" w14:textId="77777777" w:rsidR="00096AB3" w:rsidRPr="00AD5B71" w:rsidRDefault="00096AB3"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1FD4A6" w14:textId="05871FAB" w:rsidR="00096AB3" w:rsidRPr="00DF6198" w:rsidRDefault="00096AB3" w:rsidP="00096AB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103" w:type="dxa"/>
            <w:gridSpan w:val="2"/>
            <w:shd w:val="clear" w:color="auto" w:fill="auto"/>
          </w:tcPr>
          <w:p w14:paraId="202DC8C9" w14:textId="7043501E" w:rsidR="00096AB3" w:rsidRPr="00DF6198" w:rsidRDefault="00FC2D64" w:rsidP="00E1040D">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9F1AF1">
        <w:trPr>
          <w:gridAfter w:val="1"/>
          <w:wAfter w:w="34" w:type="dxa"/>
          <w:trHeight w:val="20"/>
        </w:trPr>
        <w:tc>
          <w:tcPr>
            <w:tcW w:w="674" w:type="dxa"/>
            <w:shd w:val="clear" w:color="auto" w:fill="D9D9D9" w:themeFill="background1" w:themeFillShade="D9"/>
          </w:tcPr>
          <w:p w14:paraId="38F27F8A" w14:textId="08621D2D" w:rsidR="00D45093" w:rsidRPr="00626FE8" w:rsidRDefault="00D45093"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103" w:type="dxa"/>
            <w:gridSpan w:val="2"/>
            <w:shd w:val="clear" w:color="auto" w:fill="auto"/>
          </w:tcPr>
          <w:p w14:paraId="77602C36" w14:textId="77777777" w:rsidR="00D45093" w:rsidRDefault="00D45093" w:rsidP="00DF6198">
            <w:pPr>
              <w:spacing w:before="120" w:after="0" w:line="240" w:lineRule="auto"/>
              <w:jc w:val="both"/>
              <w:rPr>
                <w:rFonts w:ascii="Arial Narrow" w:hAnsi="Arial Narrow"/>
              </w:rPr>
            </w:pPr>
            <w:r w:rsidRPr="00DF6198">
              <w:rPr>
                <w:rFonts w:ascii="Arial Narrow" w:hAnsi="Arial Narrow"/>
              </w:rPr>
              <w:t xml:space="preserve">Projekt, ktorý je predmetom ŽoNFP, musí byť v súlade s horizontálnymi princípmi: </w:t>
            </w:r>
            <w:r w:rsidR="0065018E" w:rsidRPr="00DF6198">
              <w:rPr>
                <w:rFonts w:ascii="Arial Narrow" w:hAnsi="Arial Narrow"/>
              </w:rPr>
              <w:t>1) udržateľný rozvoj a 2) rovnos</w:t>
            </w:r>
            <w:r w:rsidR="0065018E">
              <w:rPr>
                <w:rFonts w:ascii="Arial Narrow" w:hAnsi="Arial Narrow"/>
              </w:rPr>
              <w:t>ť</w:t>
            </w:r>
            <w:r w:rsidR="0065018E" w:rsidRPr="00DF6198">
              <w:rPr>
                <w:rFonts w:ascii="Arial Narrow" w:hAnsi="Arial Narrow"/>
              </w:rPr>
              <w:t xml:space="preserve"> mužov a žien a</w:t>
            </w:r>
            <w:r w:rsidR="0065018E">
              <w:rPr>
                <w:rFonts w:ascii="Arial Narrow" w:hAnsi="Arial Narrow"/>
              </w:rPr>
              <w:t> 3) </w:t>
            </w:r>
            <w:r w:rsidR="0065018E" w:rsidRPr="00DF6198">
              <w:rPr>
                <w:rFonts w:ascii="Arial Narrow" w:hAnsi="Arial Narrow"/>
              </w:rPr>
              <w:t>nediskriminácia</w:t>
            </w:r>
            <w:r w:rsidRPr="00DF6198">
              <w:rPr>
                <w:rFonts w:ascii="Arial Narrow" w:hAnsi="Arial Narrow"/>
              </w:rPr>
              <w:t>, ktoré sú definované v Partnerskej dohode na roky 2014 – 2020 a v čl. 7 a 8 všeobecného nariadenia</w:t>
            </w:r>
            <w:r w:rsidRPr="00DF6198">
              <w:rPr>
                <w:rStyle w:val="Odkaznapoznmkupodiarou"/>
                <w:rFonts w:ascii="Arial Narrow" w:hAnsi="Arial Narrow"/>
              </w:rPr>
              <w:footnoteReference w:id="3"/>
            </w:r>
            <w:r w:rsidR="0065018E">
              <w:rPr>
                <w:rFonts w:ascii="Arial Narrow" w:hAnsi="Arial Narrow"/>
              </w:rPr>
              <w:t xml:space="preserve"> </w:t>
            </w:r>
            <w:r w:rsidR="0065018E"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3F8D0E46" w:rsidR="00FC2D64" w:rsidRPr="00DF6198" w:rsidRDefault="00FC2D64"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D45093" w:rsidRPr="00954355" w14:paraId="4E5EEE12" w14:textId="77777777" w:rsidTr="009F1AF1">
        <w:trPr>
          <w:gridAfter w:val="1"/>
          <w:wAfter w:w="34" w:type="dxa"/>
          <w:trHeight w:val="20"/>
        </w:trPr>
        <w:tc>
          <w:tcPr>
            <w:tcW w:w="674" w:type="dxa"/>
            <w:shd w:val="clear" w:color="auto" w:fill="D9D9D9" w:themeFill="background1" w:themeFillShade="D9"/>
          </w:tcPr>
          <w:p w14:paraId="5A85AC4C" w14:textId="37060697" w:rsidR="00D45093" w:rsidRPr="00F61671" w:rsidRDefault="00D45093"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103" w:type="dxa"/>
            <w:gridSpan w:val="2"/>
            <w:shd w:val="clear" w:color="auto" w:fill="auto"/>
          </w:tcPr>
          <w:p w14:paraId="600F849A" w14:textId="5BDB417C" w:rsidR="00D45093" w:rsidRPr="00DF6198" w:rsidRDefault="00D45093" w:rsidP="000D2947">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3A6FDA">
              <w:rPr>
                <w:rFonts w:ascii="Arial Narrow" w:hAnsi="Arial Narrow"/>
                <w:color w:val="auto"/>
                <w:sz w:val="22"/>
                <w:szCs w:val="22"/>
              </w:rPr>
              <w:t xml:space="preserve"> OPII</w:t>
            </w:r>
            <w:r w:rsidR="00685E7E">
              <w:rPr>
                <w:rFonts w:ascii="Arial Narrow" w:hAnsi="Arial Narrow"/>
                <w:color w:val="auto"/>
                <w:sz w:val="22"/>
                <w:szCs w:val="22"/>
              </w:rPr>
              <w:t xml:space="preserve"> </w:t>
            </w:r>
            <w:r w:rsidR="000D2947">
              <w:rPr>
                <w:rFonts w:ascii="Arial Narrow" w:hAnsi="Arial Narrow"/>
                <w:color w:val="auto"/>
                <w:sz w:val="22"/>
                <w:szCs w:val="22"/>
              </w:rPr>
              <w:t xml:space="preserve">- </w:t>
            </w:r>
            <w:hyperlink r:id="rId13" w:history="1">
              <w:r w:rsidR="000D2947">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D45093" w:rsidRPr="00954355" w14:paraId="613691CB" w14:textId="77777777" w:rsidTr="009F1AF1">
        <w:trPr>
          <w:gridAfter w:val="1"/>
          <w:wAfter w:w="34" w:type="dxa"/>
          <w:trHeight w:val="20"/>
        </w:trPr>
        <w:tc>
          <w:tcPr>
            <w:tcW w:w="674" w:type="dxa"/>
            <w:shd w:val="clear" w:color="auto" w:fill="D9D9D9" w:themeFill="background1" w:themeFillShade="D9"/>
          </w:tcPr>
          <w:p w14:paraId="3AF6411A" w14:textId="273926A8" w:rsidR="00D45093" w:rsidRPr="00F61671" w:rsidRDefault="00D45093" w:rsidP="00E1040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103" w:type="dxa"/>
            <w:gridSpan w:val="2"/>
            <w:shd w:val="clear" w:color="auto" w:fill="auto"/>
          </w:tcPr>
          <w:p w14:paraId="18F7459F" w14:textId="153C098A" w:rsidR="00D45093" w:rsidRPr="00D45093" w:rsidRDefault="00D45093" w:rsidP="000D2947">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1A3EF7">
              <w:rPr>
                <w:rFonts w:ascii="Arial Narrow" w:hAnsi="Arial Narrow"/>
              </w:rPr>
              <w:t xml:space="preserve">2 </w:t>
            </w:r>
            <w:r>
              <w:rPr>
                <w:rFonts w:ascii="Arial Narrow" w:hAnsi="Arial Narrow"/>
              </w:rPr>
              <w:t xml:space="preserve">Príručky pre žiadateľa, ktorá je </w:t>
            </w:r>
            <w:ins w:id="12" w:author="GC" w:date="2019-01-17T09:52:00Z">
              <w:r w:rsidR="00EE4B61" w:rsidRPr="00DF2C8A">
                <w:rPr>
                  <w:rFonts w:ascii="Arial Narrow" w:hAnsi="Arial Narrow"/>
                </w:rPr>
                <w:t xml:space="preserve">prílohou tohto vyzvania. Dokument: „Prehľad ukazovateľov OPII 2014 – 2020 vrátane popisu metodiky stanovenia hodnôt ukazovateľov“ je zverejnený na webovom sídle RO OPII </w:t>
              </w:r>
              <w:r w:rsidR="00EE4B61" w:rsidRPr="00DF2C8A">
                <w:rPr>
                  <w:rFonts w:ascii="Arial Narrow" w:hAnsi="Arial Narrow"/>
                </w:rPr>
                <w:fldChar w:fldCharType="begin"/>
              </w:r>
              <w:r w:rsidR="00EE4B61" w:rsidRPr="00DF2C8A">
                <w:rPr>
                  <w:rFonts w:ascii="Arial Narrow" w:hAnsi="Arial Narrow"/>
                </w:rPr>
                <w:instrText xml:space="preserve"> HYPERLINK "https://www.opii.gov.sk/metodicke-dokumenty/prehlad-ukazovatelov-opii" </w:instrText>
              </w:r>
              <w:r w:rsidR="00EE4B61" w:rsidRPr="00DF2C8A">
                <w:rPr>
                  <w:rFonts w:ascii="Arial Narrow" w:hAnsi="Arial Narrow"/>
                </w:rPr>
                <w:fldChar w:fldCharType="separate"/>
              </w:r>
              <w:r w:rsidR="00EE4B61" w:rsidRPr="00DF2C8A">
                <w:rPr>
                  <w:rStyle w:val="Hypertextovprepojenie"/>
                  <w:rFonts w:ascii="Arial Narrow" w:hAnsi="Arial Narrow"/>
                </w:rPr>
                <w:t>https://www.opii.gov.sk/metodicke-dokumenty/prehlad-ukazovatelov-opii</w:t>
              </w:r>
              <w:r w:rsidR="00EE4B61" w:rsidRPr="00DF2C8A">
                <w:rPr>
                  <w:rFonts w:ascii="Arial Narrow" w:hAnsi="Arial Narrow"/>
                </w:rPr>
                <w:fldChar w:fldCharType="end"/>
              </w:r>
            </w:ins>
            <w:del w:id="13" w:author="GC" w:date="2019-01-17T09:52:00Z">
              <w:r w:rsidDel="00EE4B61">
                <w:rPr>
                  <w:rFonts w:ascii="Arial Narrow" w:hAnsi="Arial Narrow"/>
                </w:rPr>
                <w:delText xml:space="preserve">zverejnená na webovom sídle </w:delText>
              </w:r>
              <w:r w:rsidR="00BF4F37" w:rsidRPr="00FE03D5" w:rsidDel="00EE4B61">
                <w:rPr>
                  <w:rFonts w:ascii="Arial Narrow" w:hAnsi="Arial Narrow" w:cstheme="minorHAnsi"/>
                </w:rPr>
                <w:delText>RO OPII</w:delText>
              </w:r>
              <w:r w:rsidR="00BF4F37" w:rsidDel="00EE4B61">
                <w:rPr>
                  <w:rFonts w:ascii="Arial Narrow" w:hAnsi="Arial Narrow"/>
                </w:rPr>
                <w:delText xml:space="preserve"> </w:delText>
              </w:r>
              <w:r w:rsidDel="00EE4B61">
                <w:rPr>
                  <w:rFonts w:ascii="Arial Narrow" w:hAnsi="Arial Narrow"/>
                </w:rPr>
                <w:delText>(Merateľné ukazovatele (indikátory) OPII na projektovej úrovni</w:delText>
              </w:r>
              <w:r w:rsidR="00685E7E" w:rsidDel="00EE4B61">
                <w:rPr>
                  <w:rFonts w:ascii="Arial Narrow" w:hAnsi="Arial Narrow"/>
                </w:rPr>
                <w:delText xml:space="preserve">, </w:delText>
              </w:r>
              <w:r w:rsidR="00EE4B61" w:rsidDel="00EE4B61">
                <w:rPr>
                  <w:rStyle w:val="Hypertextovprepojenie"/>
                  <w:rFonts w:ascii="Arial Narrow" w:hAnsi="Arial Narrow"/>
                </w:rPr>
                <w:fldChar w:fldCharType="begin"/>
              </w:r>
              <w:r w:rsidR="00EE4B61" w:rsidDel="00EE4B61">
                <w:rPr>
                  <w:rStyle w:val="Hypertextovprepojenie"/>
                  <w:rFonts w:ascii="Arial Narrow" w:hAnsi="Arial Narrow"/>
                </w:rPr>
                <w:delInstrText xml:space="preserve"> HYPERLINK "http://www.opii.gov.sk/" </w:delInstrText>
              </w:r>
              <w:r w:rsidR="00EE4B61" w:rsidDel="00EE4B61">
                <w:rPr>
                  <w:rStyle w:val="Hypertextovprepojenie"/>
                  <w:rFonts w:ascii="Arial Narrow" w:hAnsi="Arial Narrow"/>
                </w:rPr>
                <w:fldChar w:fldCharType="separate"/>
              </w:r>
              <w:r w:rsidR="000D2947" w:rsidDel="00EE4B61">
                <w:rPr>
                  <w:rStyle w:val="Hypertextovprepojenie"/>
                  <w:rFonts w:ascii="Arial Narrow" w:hAnsi="Arial Narrow"/>
                </w:rPr>
                <w:delText>www.opii.gov.sk</w:delText>
              </w:r>
              <w:r w:rsidR="00EE4B61" w:rsidDel="00EE4B61">
                <w:rPr>
                  <w:rStyle w:val="Hypertextovprepojenie"/>
                  <w:rFonts w:ascii="Arial Narrow" w:hAnsi="Arial Narrow"/>
                </w:rPr>
                <w:fldChar w:fldCharType="end"/>
              </w:r>
              <w:r w:rsidDel="00EE4B61">
                <w:rPr>
                  <w:rFonts w:ascii="Arial Narrow" w:hAnsi="Arial Narrow"/>
                </w:rPr>
                <w:delText>)</w:delText>
              </w:r>
            </w:del>
            <w:r>
              <w:rPr>
                <w:rFonts w:ascii="Arial Narrow" w:hAnsi="Arial Narrow"/>
              </w:rPr>
              <w:t>.</w:t>
            </w:r>
          </w:p>
        </w:tc>
      </w:tr>
      <w:tr w:rsidR="00CE2A87" w:rsidRPr="00954355" w14:paraId="7CC8E22D" w14:textId="77777777" w:rsidTr="00D45093">
        <w:trPr>
          <w:gridAfter w:val="1"/>
          <w:wAfter w:w="34" w:type="dxa"/>
          <w:trHeight w:val="20"/>
        </w:trPr>
        <w:tc>
          <w:tcPr>
            <w:tcW w:w="674" w:type="dxa"/>
            <w:shd w:val="clear" w:color="auto" w:fill="D9D9D9" w:themeFill="background1" w:themeFillShade="D9"/>
          </w:tcPr>
          <w:p w14:paraId="0AE404D6" w14:textId="7271D97D" w:rsidR="00CE2A87" w:rsidRPr="00D515E0" w:rsidRDefault="00CE2A87" w:rsidP="00EE4B6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CE2A87" w:rsidRPr="00DF6198" w:rsidRDefault="00CE2A87"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CE2A87" w:rsidRPr="00F1589B" w:rsidRDefault="00CE2A87" w:rsidP="00106114">
            <w:pPr>
              <w:pStyle w:val="Default"/>
              <w:spacing w:before="120"/>
              <w:rPr>
                <w:rFonts w:ascii="Arial Narrow" w:hAnsi="Arial Narrow"/>
                <w:b/>
                <w:bCs/>
                <w:sz w:val="22"/>
                <w:szCs w:val="22"/>
              </w:rPr>
            </w:pPr>
          </w:p>
        </w:tc>
        <w:tc>
          <w:tcPr>
            <w:tcW w:w="6103" w:type="dxa"/>
            <w:gridSpan w:val="2"/>
          </w:tcPr>
          <w:p w14:paraId="7D7B4311" w14:textId="5BED3334" w:rsidR="00CE2A87" w:rsidRPr="00DF6198" w:rsidRDefault="009F1AF1"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00CE2A87" w:rsidRPr="009F1AF1">
              <w:rPr>
                <w:rFonts w:ascii="Arial Narrow" w:hAnsi="Arial Narrow" w:cs="Calibri"/>
                <w:color w:val="auto"/>
                <w:sz w:val="22"/>
                <w:szCs w:val="22"/>
              </w:rPr>
              <w:t>verejn</w:t>
            </w:r>
            <w:r>
              <w:rPr>
                <w:rFonts w:ascii="Arial Narrow" w:hAnsi="Arial Narrow" w:cs="Calibri"/>
                <w:color w:val="auto"/>
                <w:sz w:val="22"/>
                <w:szCs w:val="22"/>
              </w:rPr>
              <w:t>ej</w:t>
            </w:r>
            <w:r w:rsidR="00CE2A87"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00CE2A87"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00CE2A87"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D41E7A" w:rsidRPr="00954355" w14:paraId="25B04C49" w14:textId="77777777" w:rsidTr="00D45093">
        <w:trPr>
          <w:gridAfter w:val="1"/>
          <w:wAfter w:w="34" w:type="dxa"/>
          <w:trHeight w:val="20"/>
        </w:trPr>
        <w:tc>
          <w:tcPr>
            <w:tcW w:w="674" w:type="dxa"/>
            <w:shd w:val="clear" w:color="auto" w:fill="D9D9D9" w:themeFill="background1" w:themeFillShade="D9"/>
          </w:tcPr>
          <w:p w14:paraId="74D85219" w14:textId="790BBF8A" w:rsidR="00D41E7A" w:rsidRPr="00204E49" w:rsidRDefault="00D41E7A" w:rsidP="00EE4B6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9D2773A" w14:textId="466BF390" w:rsidR="00D41E7A" w:rsidRPr="00DF6198" w:rsidRDefault="00D41E7A" w:rsidP="00D41E7A">
            <w:pPr>
              <w:pStyle w:val="Default"/>
              <w:spacing w:before="120"/>
              <w:rPr>
                <w:rFonts w:ascii="Arial Narrow" w:hAnsi="Arial Narrow" w:cs="Calibri"/>
                <w:b/>
                <w:color w:val="auto"/>
                <w:sz w:val="22"/>
                <w:szCs w:val="22"/>
              </w:rPr>
            </w:pPr>
            <w:r w:rsidRPr="003F0C5D">
              <w:rPr>
                <w:rFonts w:ascii="Arial Narrow" w:hAnsi="Arial Narrow"/>
                <w:b/>
                <w:bCs/>
                <w:color w:val="auto"/>
                <w:sz w:val="22"/>
                <w:szCs w:val="22"/>
              </w:rPr>
              <w:t>Podmienka, že pre stavby dopravnej infraštruktúry je vykonaná rezortná expertíza</w:t>
            </w:r>
          </w:p>
        </w:tc>
        <w:tc>
          <w:tcPr>
            <w:tcW w:w="6103" w:type="dxa"/>
            <w:gridSpan w:val="2"/>
          </w:tcPr>
          <w:p w14:paraId="0A34C683" w14:textId="47EBBD77" w:rsidR="00D41E7A" w:rsidRPr="002900EC" w:rsidRDefault="00D41E7A" w:rsidP="00685E7E">
            <w:pPr>
              <w:pStyle w:val="Default"/>
              <w:spacing w:before="120"/>
              <w:jc w:val="both"/>
              <w:rPr>
                <w:rFonts w:ascii="Arial Narrow" w:hAnsi="Arial Narrow" w:cs="Calibri"/>
                <w:color w:val="auto"/>
                <w:sz w:val="22"/>
                <w:szCs w:val="22"/>
              </w:rPr>
            </w:pPr>
            <w:r w:rsidRPr="002900EC">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2900EC">
              <w:rPr>
                <w:rStyle w:val="Odkaznapoznmkupodiarou"/>
                <w:rFonts w:ascii="Arial Narrow" w:hAnsi="Arial Narrow"/>
                <w:i/>
                <w:color w:val="auto"/>
                <w:sz w:val="22"/>
                <w:szCs w:val="22"/>
              </w:rPr>
              <w:footnoteReference w:id="5"/>
            </w:r>
            <w:r w:rsidRPr="002900EC">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696759" w:rsidRPr="00954355" w14:paraId="4620C2A5" w14:textId="77777777" w:rsidTr="00696759">
        <w:trPr>
          <w:gridAfter w:val="1"/>
          <w:wAfter w:w="34" w:type="dxa"/>
          <w:trHeight w:val="608"/>
        </w:trPr>
        <w:tc>
          <w:tcPr>
            <w:tcW w:w="674" w:type="dxa"/>
            <w:shd w:val="clear" w:color="auto" w:fill="D9D9D9" w:themeFill="background1" w:themeFillShade="D9"/>
          </w:tcPr>
          <w:p w14:paraId="38267D13" w14:textId="2DD5FD06" w:rsidR="00696759" w:rsidRDefault="00696759" w:rsidP="00EE4B6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79913CD" w14:textId="11EA4E03" w:rsidR="00696759" w:rsidRPr="00887983" w:rsidRDefault="00696759" w:rsidP="00887983">
            <w:pPr>
              <w:pStyle w:val="Default"/>
              <w:spacing w:before="120"/>
              <w:rPr>
                <w:rFonts w:ascii="Arial Narrow" w:hAnsi="Arial Narrow"/>
                <w:b/>
                <w:bCs/>
                <w:color w:val="auto"/>
                <w:sz w:val="22"/>
                <w:szCs w:val="22"/>
              </w:rPr>
            </w:pPr>
            <w:r w:rsidRPr="00D515E0">
              <w:rPr>
                <w:rFonts w:ascii="Arial Narrow" w:hAnsi="Arial Narrow" w:cs="Times New Roman"/>
                <w:b/>
                <w:sz w:val="22"/>
                <w:szCs w:val="22"/>
              </w:rPr>
              <w:t>Podmienka, že žiadateľ má vypracovanú štúdiu realizovateľnosti</w:t>
            </w:r>
          </w:p>
        </w:tc>
        <w:tc>
          <w:tcPr>
            <w:tcW w:w="6103" w:type="dxa"/>
            <w:gridSpan w:val="2"/>
          </w:tcPr>
          <w:p w14:paraId="06996768" w14:textId="13B77D71" w:rsidR="00696759" w:rsidRPr="002900EC" w:rsidRDefault="00696759" w:rsidP="00887983">
            <w:pPr>
              <w:pStyle w:val="Default"/>
              <w:spacing w:before="120"/>
              <w:jc w:val="both"/>
              <w:rPr>
                <w:rFonts w:ascii="Arial Narrow" w:hAnsi="Arial Narrow" w:cs="Calibri"/>
                <w:color w:val="auto"/>
                <w:sz w:val="22"/>
                <w:szCs w:val="22"/>
              </w:rPr>
            </w:pPr>
            <w:r w:rsidRPr="002900EC">
              <w:rPr>
                <w:rFonts w:ascii="Arial Narrow" w:hAnsi="Arial Narrow"/>
                <w:sz w:val="22"/>
                <w:szCs w:val="22"/>
                <w:u w:val="single"/>
              </w:rPr>
              <w:t xml:space="preserve">Žiadateľ predloží </w:t>
            </w:r>
            <w:r w:rsidRPr="002900EC">
              <w:rPr>
                <w:rFonts w:ascii="Arial Narrow" w:hAnsi="Arial Narrow"/>
                <w:sz w:val="22"/>
                <w:szCs w:val="22"/>
              </w:rPr>
              <w:t>Štúdiu realizov</w:t>
            </w:r>
            <w:r w:rsidRPr="002900EC">
              <w:rPr>
                <w:rFonts w:ascii="Arial Narrow" w:hAnsi="Arial Narrow" w:cs="Times New Roman"/>
                <w:color w:val="auto"/>
                <w:sz w:val="22"/>
                <w:szCs w:val="22"/>
                <w:lang w:eastAsia="en-US"/>
              </w:rPr>
              <w:t xml:space="preserve">ateľnosti projektu podľa príslušných ustanovení </w:t>
            </w:r>
            <w:ins w:id="14" w:author="GC" w:date="2019-01-17T09:52:00Z">
              <w:r w:rsidR="00EE4B61" w:rsidRPr="00DF2C8A">
                <w:rPr>
                  <w:rFonts w:ascii="Arial Narrow" w:hAnsi="Arial Narrow" w:cs="Times New Roman"/>
                  <w:color w:val="auto"/>
                  <w:sz w:val="22"/>
                  <w:szCs w:val="22"/>
                  <w:lang w:eastAsia="en-US"/>
                </w:rPr>
                <w:t>Metodického rámca pre vypracovanie štúdie uskutočniteľnost</w:t>
              </w:r>
            </w:ins>
            <w:del w:id="15" w:author="GC" w:date="2019-01-17T09:52:00Z">
              <w:r w:rsidRPr="002900EC" w:rsidDel="00EE4B61">
                <w:rPr>
                  <w:rFonts w:ascii="Arial Narrow" w:hAnsi="Arial Narrow" w:cs="Times New Roman"/>
                  <w:color w:val="auto"/>
                  <w:sz w:val="22"/>
                  <w:szCs w:val="22"/>
                  <w:lang w:eastAsia="en-US"/>
                </w:rPr>
                <w:delText>Metodickej príručky k tvorbe analýz výdavkov a príjmov v rámci predkladania investičných projektov v oblasti dopravy pre programové obdobie 2014 – 2020</w:delText>
              </w:r>
            </w:del>
            <w:ins w:id="16" w:author="GC" w:date="2019-01-17T09:52:00Z">
              <w:r w:rsidR="00EE4B61">
                <w:rPr>
                  <w:rFonts w:ascii="Arial Narrow" w:hAnsi="Arial Narrow" w:cs="Times New Roman"/>
                  <w:color w:val="auto"/>
                  <w:sz w:val="22"/>
                  <w:szCs w:val="22"/>
                  <w:lang w:eastAsia="en-US"/>
                </w:rPr>
                <w:t>i</w:t>
              </w:r>
            </w:ins>
            <w:r w:rsidRPr="002900EC">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E1040D">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4CFD9A0C"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2900EC">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380B974D"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2900EC">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ECAF472"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BF4F37"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379C40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a) ktorému rozhodnutie o schválení ŽoNFP nadobudlo právoplatnosť</w:t>
            </w:r>
            <w:r w:rsidR="00CA2F1E">
              <w:rPr>
                <w:rStyle w:val="Odkaznapoznmkupodiarou"/>
                <w:rFonts w:ascii="Arial Narrow" w:hAnsi="Arial Narrow"/>
                <w:lang w:eastAsia="sk-SK"/>
              </w:rPr>
              <w:footnoteReference w:id="6"/>
            </w:r>
            <w:r w:rsidRPr="00D45093">
              <w:rPr>
                <w:rFonts w:ascii="Arial Narrow" w:hAnsi="Arial Narrow" w:cs="Arial"/>
                <w:lang w:eastAsia="sk-SK"/>
              </w:rPr>
              <w:t xml:space="preserve">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5DB8F389" w:rsidR="00327AD2" w:rsidRPr="00327AD2" w:rsidRDefault="00327AD2" w:rsidP="007776EF">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7776EF">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96049" w14:paraId="4FEB25B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545EB24D" w14:textId="1917BF59" w:rsidR="00996049" w:rsidRDefault="00996049" w:rsidP="00E1040D">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996049" w14:paraId="7EA44E1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8E0F685" w14:textId="77777777" w:rsidR="00996049" w:rsidRPr="00E96265" w:rsidRDefault="00996049" w:rsidP="00996049">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 xml:space="preserve">V prípade písomného vyzvania č. </w:t>
            </w:r>
            <w:r w:rsidRPr="008B59CB">
              <w:rPr>
                <w:rFonts w:ascii="Arial Narrow" w:hAnsi="Arial Narrow" w:cs="Arial"/>
                <w:color w:val="000000"/>
              </w:rPr>
              <w:t xml:space="preserve">OPII-2016/5.1-5.2/ŽSR-21-NP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5EE1903C"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p>
          <w:p w14:paraId="0E67405E"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2A1CFF36"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p>
          <w:p w14:paraId="357782C6"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p>
          <w:p w14:paraId="7CB3DF8A"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1B939A09" w14:textId="0613B32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4.1 Zlepšiť plánovanie a koordináciu regionálneho systému osobnej dopravy s</w:t>
            </w:r>
            <w:r>
              <w:rPr>
                <w:rFonts w:ascii="Arial Narrow" w:hAnsi="Arial Narrow" w:cs="Arial"/>
                <w:color w:val="000000"/>
              </w:rPr>
              <w:t> </w:t>
            </w:r>
            <w:r w:rsidRPr="00E96265">
              <w:rPr>
                <w:rFonts w:ascii="Arial Narrow" w:hAnsi="Arial Narrow" w:cs="Arial"/>
                <w:color w:val="000000"/>
              </w:rPr>
              <w:t>cieľom</w:t>
            </w:r>
            <w:r>
              <w:rPr>
                <w:rFonts w:ascii="Arial Narrow" w:hAnsi="Arial Narrow" w:cs="Arial"/>
                <w:color w:val="000000"/>
              </w:rPr>
              <w:t xml:space="preserve">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lepšej prepojenosti na národné a európske dopravné siete</w:t>
            </w:r>
            <w:r>
              <w:rPr>
                <w:rFonts w:ascii="Arial Narrow" w:hAnsi="Arial Narrow" w:cs="Arial"/>
                <w:color w:val="000000"/>
              </w:rPr>
              <w:t xml:space="preserve"> </w:t>
            </w:r>
          </w:p>
          <w:p w14:paraId="0C56A368" w14:textId="4C4FB3E0" w:rsidR="00996049" w:rsidRDefault="00996049" w:rsidP="00E1040D">
            <w:pPr>
              <w:autoSpaceDE w:val="0"/>
              <w:autoSpaceDN w:val="0"/>
              <w:adjustRightInd w:val="0"/>
              <w:spacing w:before="120" w:after="0" w:line="240" w:lineRule="auto"/>
              <w:jc w:val="both"/>
              <w:rPr>
                <w:rFonts w:ascii="Arial Narrow" w:hAnsi="Arial Narrow" w:cs="Arial"/>
                <w:color w:val="000000"/>
              </w:rPr>
            </w:pPr>
            <w:r>
              <w:rPr>
                <w:rFonts w:ascii="Arial Narrow" w:hAnsi="Arial Narrow"/>
              </w:rPr>
              <w:tab/>
            </w:r>
            <w:r>
              <w:rPr>
                <w:rFonts w:ascii="Arial Narrow" w:hAnsi="Arial Narrow"/>
              </w:rPr>
              <w:tab/>
            </w:r>
            <w:r>
              <w:rPr>
                <w:rFonts w:ascii="Arial Narrow" w:hAnsi="Arial Narrow"/>
              </w:rPr>
              <w:tab/>
            </w:r>
            <w:r w:rsidRPr="00B97B5F">
              <w:rPr>
                <w:rFonts w:ascii="Arial Narrow" w:hAnsi="Arial Narrow"/>
              </w:rPr>
              <w:t xml:space="preserve">4.2  Zlepšiť koordináciu medzi aktérmi v oblasti nákladnej dopravy s cieľom zvýšiť </w:t>
            </w:r>
            <w:r>
              <w:rPr>
                <w:rFonts w:ascii="Arial Narrow" w:hAnsi="Arial Narrow"/>
              </w:rPr>
              <w:tab/>
            </w:r>
            <w:r>
              <w:rPr>
                <w:rFonts w:ascii="Arial Narrow" w:hAnsi="Arial Narrow"/>
              </w:rPr>
              <w:tab/>
            </w:r>
            <w:r>
              <w:rPr>
                <w:rFonts w:ascii="Arial Narrow" w:hAnsi="Arial Narrow"/>
              </w:rPr>
              <w:tab/>
            </w:r>
            <w:r w:rsidRPr="00B97B5F">
              <w:rPr>
                <w:rFonts w:ascii="Arial Narrow" w:hAnsi="Arial Narrow"/>
              </w:rPr>
              <w:t>využívanie</w:t>
            </w:r>
            <w:r>
              <w:rPr>
                <w:rFonts w:ascii="Arial Narrow" w:hAnsi="Arial Narrow"/>
              </w:rPr>
              <w:t xml:space="preserve"> </w:t>
            </w:r>
            <w:r w:rsidRPr="00B97B5F">
              <w:rPr>
                <w:rFonts w:ascii="Arial Narrow" w:hAnsi="Arial Narrow"/>
              </w:rPr>
              <w:t>multimodálnych ekologických riešení v nákladnej doprave</w:t>
            </w:r>
          </w:p>
          <w:p w14:paraId="72C77337"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p>
          <w:p w14:paraId="458B01B8"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00CDC99D"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r>
              <w:rPr>
                <w:rFonts w:ascii="Arial Narrow" w:hAnsi="Arial Narrow" w:cs="Arial"/>
                <w:color w:val="000000"/>
              </w:rPr>
              <w:t xml:space="preserve">                                             </w:t>
            </w:r>
          </w:p>
          <w:p w14:paraId="71BC305F"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5B98B063" w14:textId="77777777" w:rsidR="00996049" w:rsidRDefault="00D82FC5" w:rsidP="00996049">
            <w:pPr>
              <w:spacing w:after="0" w:line="240" w:lineRule="auto"/>
              <w:contextualSpacing/>
              <w:jc w:val="both"/>
              <w:rPr>
                <w:rFonts w:ascii="Arial Narrow" w:eastAsia="Times New Roman" w:hAnsi="Arial Narrow"/>
                <w:color w:val="0000FF"/>
                <w:u w:val="single"/>
              </w:rPr>
            </w:pPr>
            <w:hyperlink r:id="rId14" w:history="1">
              <w:r w:rsidR="00996049" w:rsidRPr="00E96265">
                <w:rPr>
                  <w:rFonts w:ascii="Arial Narrow" w:eastAsia="Times New Roman" w:hAnsi="Arial Narrow"/>
                  <w:color w:val="0000FF"/>
                  <w:u w:val="single"/>
                </w:rPr>
                <w:t>https://www.opii.gov.sk/opiiapp.php/Vyzvania/</w:t>
              </w:r>
            </w:hyperlink>
          </w:p>
          <w:p w14:paraId="0BB39F5C" w14:textId="77777777" w:rsidR="00996049" w:rsidRDefault="00D82FC5" w:rsidP="00996049">
            <w:pPr>
              <w:spacing w:after="0" w:line="240" w:lineRule="auto"/>
              <w:contextualSpacing/>
              <w:jc w:val="both"/>
              <w:rPr>
                <w:rFonts w:ascii="Arial Narrow" w:eastAsia="Times New Roman" w:hAnsi="Arial Narrow"/>
              </w:rPr>
            </w:pPr>
            <w:hyperlink r:id="rId15" w:history="1">
              <w:r w:rsidR="00996049" w:rsidRPr="0005332A">
                <w:rPr>
                  <w:rStyle w:val="Hypertextovprepojenie"/>
                  <w:rFonts w:ascii="Arial Narrow" w:hAnsi="Arial Narrow"/>
                </w:rPr>
                <w:t>http://www.mpsr.sk/index.php?navID=1124&amp;navID2=1124&amp;sID=67&amp;id=10863</w:t>
              </w:r>
            </w:hyperlink>
          </w:p>
          <w:p w14:paraId="04F5344A" w14:textId="77777777" w:rsidR="00996049" w:rsidRDefault="00D82FC5" w:rsidP="00996049">
            <w:pPr>
              <w:spacing w:after="0" w:line="240" w:lineRule="auto"/>
              <w:contextualSpacing/>
              <w:jc w:val="both"/>
              <w:rPr>
                <w:rFonts w:ascii="Arial Narrow" w:eastAsia="Times New Roman" w:hAnsi="Arial Narrow"/>
                <w:color w:val="0000FF"/>
                <w:u w:val="single"/>
              </w:rPr>
            </w:pPr>
            <w:hyperlink r:id="rId16" w:history="1">
              <w:r w:rsidR="00996049" w:rsidRPr="00E96265">
                <w:rPr>
                  <w:rFonts w:ascii="Arial Narrow" w:eastAsia="Times New Roman" w:hAnsi="Arial Narrow"/>
                  <w:color w:val="0000FF"/>
                  <w:u w:val="single"/>
                </w:rPr>
                <w:t>http://www.centraleurope.vlada.gov.sk/prva-vyzva/</w:t>
              </w:r>
            </w:hyperlink>
          </w:p>
          <w:p w14:paraId="4DE3A046" w14:textId="77777777" w:rsidR="00996049" w:rsidRPr="00E96265" w:rsidRDefault="00D82FC5" w:rsidP="00996049">
            <w:pPr>
              <w:spacing w:after="120" w:line="240" w:lineRule="auto"/>
              <w:contextualSpacing/>
              <w:jc w:val="both"/>
              <w:rPr>
                <w:rFonts w:ascii="Arial Narrow" w:eastAsia="Times New Roman" w:hAnsi="Arial Narrow"/>
                <w:color w:val="0000FF"/>
                <w:u w:val="single"/>
              </w:rPr>
            </w:pPr>
            <w:hyperlink r:id="rId17" w:history="1">
              <w:r w:rsidR="00996049" w:rsidRPr="00E96265">
                <w:rPr>
                  <w:rFonts w:ascii="Arial Narrow" w:eastAsia="Times New Roman" w:hAnsi="Arial Narrow"/>
                  <w:color w:val="0000FF"/>
                  <w:u w:val="single"/>
                </w:rPr>
                <w:t>https://ec.europa.eu/inea/en/connecting-europe-facility/cef-transport/apply-funding</w:t>
              </w:r>
            </w:hyperlink>
          </w:p>
          <w:p w14:paraId="30886969" w14:textId="77777777" w:rsidR="00996049" w:rsidRDefault="00D82FC5" w:rsidP="00996049">
            <w:pPr>
              <w:spacing w:after="120" w:line="240" w:lineRule="auto"/>
              <w:contextualSpacing/>
              <w:jc w:val="both"/>
              <w:rPr>
                <w:rFonts w:ascii="Arial Narrow" w:eastAsia="Times New Roman" w:hAnsi="Arial Narrow"/>
                <w:color w:val="0000FF"/>
                <w:u w:val="single"/>
              </w:rPr>
            </w:pPr>
            <w:hyperlink r:id="rId18" w:history="1"/>
          </w:p>
          <w:p w14:paraId="7C409BA9" w14:textId="77777777" w:rsidR="00996049" w:rsidRPr="00E96265" w:rsidRDefault="00996049" w:rsidP="00996049">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55A09D47" w14:textId="77777777" w:rsidR="00996049" w:rsidRPr="00E96265" w:rsidRDefault="00996049" w:rsidP="0099604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0DBE8270" w14:textId="77777777" w:rsidR="00996049" w:rsidRPr="00E96265" w:rsidRDefault="00996049" w:rsidP="0099604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Vyzvanie č.</w:t>
            </w:r>
            <w:r w:rsidRPr="00E96265">
              <w:rPr>
                <w:rFonts w:ascii="Times New Roman" w:eastAsia="Times New Roman" w:hAnsi="Times New Roman"/>
              </w:rPr>
              <w:t xml:space="preserve"> </w:t>
            </w:r>
            <w:r w:rsidRPr="008B59CB">
              <w:rPr>
                <w:rFonts w:ascii="Arial Narrow" w:hAnsi="Arial Narrow" w:cs="Arial"/>
                <w:color w:val="000000"/>
              </w:rPr>
              <w:t>OPII-2016/5.1-5.2/ŽSR-21-NP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2615EB">
              <w:rPr>
                <w:rFonts w:ascii="Arial Narrow" w:eastAsia="Times New Roman" w:hAnsi="Arial Narrow"/>
                <w:b/>
              </w:rPr>
              <w:t>31</w:t>
            </w:r>
            <w:r w:rsidRPr="00E96265">
              <w:rPr>
                <w:rFonts w:ascii="Arial Narrow" w:eastAsia="Times New Roman" w:hAnsi="Arial Narrow"/>
                <w:b/>
              </w:rPr>
              <w:t>.</w:t>
            </w:r>
            <w:r>
              <w:rPr>
                <w:rFonts w:ascii="Arial Narrow" w:eastAsia="Times New Roman" w:hAnsi="Arial Narrow"/>
                <w:b/>
              </w:rPr>
              <w:t>5</w:t>
            </w:r>
            <w:r w:rsidRPr="00E96265">
              <w:rPr>
                <w:rFonts w:ascii="Arial Narrow" w:eastAsia="Times New Roman" w:hAnsi="Arial Narrow"/>
                <w:b/>
              </w:rPr>
              <w:t>.2016</w:t>
            </w:r>
            <w:r w:rsidRPr="00E96265">
              <w:rPr>
                <w:rFonts w:ascii="Arial Narrow" w:eastAsia="Times New Roman" w:hAnsi="Arial Narrow"/>
              </w:rPr>
              <w:t xml:space="preserve"> a ide o otvorené vyzvanie. </w:t>
            </w:r>
          </w:p>
          <w:p w14:paraId="609ECDC4" w14:textId="77777777" w:rsidR="00996049" w:rsidRPr="00E96265" w:rsidRDefault="00996049" w:rsidP="00996049">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p>
          <w:p w14:paraId="4748B231" w14:textId="77777777" w:rsidR="00996049" w:rsidRDefault="00996049" w:rsidP="0099604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w:t>
            </w:r>
            <w:r>
              <w:rPr>
                <w:rFonts w:ascii="Arial Narrow" w:eastAsia="Times New Roman" w:hAnsi="Arial Narrow"/>
              </w:rPr>
              <w:t xml:space="preserve"> a 4.2</w:t>
            </w:r>
            <w:r w:rsidRPr="00E96265">
              <w:rPr>
                <w:rFonts w:ascii="Arial Narrow" w:eastAsia="Times New Roman" w:hAnsi="Arial Narrow"/>
              </w:rPr>
              <w:t>, ktor</w:t>
            </w:r>
            <w:r>
              <w:rPr>
                <w:rFonts w:ascii="Arial Narrow" w:eastAsia="Times New Roman" w:hAnsi="Arial Narrow"/>
              </w:rPr>
              <w:t>é</w:t>
            </w:r>
            <w:r w:rsidRPr="00E96265">
              <w:rPr>
                <w:rFonts w:ascii="Arial Narrow" w:eastAsia="Times New Roman" w:hAnsi="Arial Narrow"/>
              </w:rPr>
              <w:t xml:space="preserve"> prispieva</w:t>
            </w:r>
            <w:r>
              <w:rPr>
                <w:rFonts w:ascii="Arial Narrow" w:eastAsia="Times New Roman" w:hAnsi="Arial Narrow"/>
              </w:rPr>
              <w:t>jú</w:t>
            </w:r>
            <w:r w:rsidRPr="00E96265">
              <w:rPr>
                <w:rFonts w:ascii="Arial Narrow" w:eastAsia="Times New Roman" w:hAnsi="Arial Narrow"/>
              </w:rPr>
              <w:t xml:space="preserve"> k rovnakej oblasti ako vyzvanie č.</w:t>
            </w:r>
            <w:r w:rsidRPr="00E96265">
              <w:rPr>
                <w:rFonts w:ascii="Times New Roman" w:eastAsia="Times New Roman" w:hAnsi="Times New Roman"/>
              </w:rPr>
              <w:t xml:space="preserve"> </w:t>
            </w:r>
            <w:r w:rsidRPr="008B59CB">
              <w:rPr>
                <w:rFonts w:ascii="Arial Narrow" w:hAnsi="Arial Narrow" w:cs="Arial"/>
                <w:color w:val="000000"/>
              </w:rPr>
              <w:t>OPII-2016/5.1-5.2/ŽSR-21-NP</w:t>
            </w:r>
            <w:r w:rsidRPr="00E96265">
              <w:rPr>
                <w:rFonts w:ascii="Arial Narrow" w:eastAsia="Times New Roman" w:hAnsi="Arial Narrow"/>
              </w:rPr>
              <w:t>.</w:t>
            </w:r>
          </w:p>
          <w:p w14:paraId="4AE8E169" w14:textId="77777777" w:rsidR="00996049" w:rsidRDefault="00996049" w:rsidP="00996049">
            <w:pPr>
              <w:autoSpaceDE w:val="0"/>
              <w:autoSpaceDN w:val="0"/>
              <w:adjustRightInd w:val="0"/>
              <w:spacing w:before="120" w:after="0" w:line="240" w:lineRule="auto"/>
              <w:jc w:val="both"/>
              <w:rPr>
                <w:rFonts w:ascii="Arial Narrow" w:hAnsi="Arial Narrow" w:cs="Arial"/>
                <w:color w:val="000000"/>
              </w:rPr>
            </w:pPr>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kľúčových úzkych miest na infraštruktúre TEN-T</w:t>
            </w:r>
            <w:r>
              <w:rPr>
                <w:rFonts w:ascii="Arial Narrow" w:hAnsi="Arial Narrow" w:cs="Arial"/>
                <w:color w:val="000000"/>
              </w:rPr>
              <w:t>,</w:t>
            </w:r>
            <w:r w:rsidRPr="00E96265">
              <w:rPr>
                <w:rFonts w:ascii="Arial Narrow" w:hAnsi="Arial Narrow" w:cs="Arial"/>
                <w:color w:val="000000"/>
              </w:rPr>
              <w:t xml:space="preserve"> </w:t>
            </w:r>
            <w:r>
              <w:rPr>
                <w:rFonts w:ascii="Arial Narrow" w:hAnsi="Arial Narrow" w:cs="Arial"/>
                <w:color w:val="000000"/>
              </w:rPr>
              <w:t xml:space="preserve">a na ktoré nadväzujú opatrenia v rámci </w:t>
            </w:r>
            <w:r w:rsidRPr="00E96265">
              <w:rPr>
                <w:rFonts w:ascii="Arial Narrow" w:hAnsi="Arial Narrow" w:cs="Arial"/>
                <w:color w:val="000000"/>
              </w:rPr>
              <w:t xml:space="preserve">vyzvania </w:t>
            </w:r>
            <w:r w:rsidRPr="00E96265">
              <w:rPr>
                <w:rFonts w:ascii="Arial Narrow" w:eastAsia="Times New Roman" w:hAnsi="Arial Narrow"/>
              </w:rPr>
              <w:t>č.</w:t>
            </w:r>
            <w:r w:rsidRPr="00E96265">
              <w:rPr>
                <w:rFonts w:ascii="Times New Roman" w:eastAsia="Times New Roman" w:hAnsi="Times New Roman"/>
              </w:rPr>
              <w:t xml:space="preserve"> </w:t>
            </w:r>
            <w:r w:rsidRPr="008B59CB">
              <w:rPr>
                <w:rFonts w:ascii="Arial Narrow" w:hAnsi="Arial Narrow" w:cs="Arial"/>
                <w:color w:val="000000"/>
              </w:rPr>
              <w:t>OPII-2016/5.1-5.2/ŽSR-21-NP</w:t>
            </w:r>
            <w:r>
              <w:rPr>
                <w:rFonts w:ascii="Arial Narrow" w:eastAsia="Times New Roman" w:hAnsi="Arial Narrow"/>
              </w:rPr>
              <w:t>.</w:t>
            </w:r>
          </w:p>
          <w:p w14:paraId="631C4A4A"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rPr>
              <w:t xml:space="preserve"> </w:t>
            </w:r>
          </w:p>
          <w:p w14:paraId="4F5AEE38"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36EB5EE5" w14:textId="1DAF6301" w:rsidR="00996049" w:rsidRPr="00E1040D" w:rsidRDefault="00996049" w:rsidP="00E1040D">
            <w:pPr>
              <w:autoSpaceDE w:val="0"/>
              <w:autoSpaceDN w:val="0"/>
              <w:adjustRightInd w:val="0"/>
              <w:spacing w:before="120" w:after="120" w:line="240" w:lineRule="auto"/>
              <w:contextualSpacing/>
              <w:jc w:val="both"/>
              <w:rPr>
                <w:rFonts w:ascii="Arial Narrow" w:hAnsi="Arial Narrow"/>
                <w:color w:val="000000"/>
              </w:rPr>
            </w:pPr>
            <w:r w:rsidRPr="00E96265">
              <w:rPr>
                <w:rFonts w:ascii="Arial Narrow" w:hAnsi="Arial Narrow" w:cs="Arial"/>
                <w:color w:val="000000"/>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A0883DA" w14:textId="77777777" w:rsidR="00996049" w:rsidRPr="00F1589B" w:rsidRDefault="00996049"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E1040D">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5A704D0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3F9E88CA"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23BC7CB4"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7776EF">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7776EF">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7776EF">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00C952B6" w:rsidRPr="008946B8">
              <w:rPr>
                <w:rFonts w:ascii="Arial Narrow" w:hAnsi="Arial Narrow"/>
                <w:color w:val="auto"/>
                <w:sz w:val="22"/>
                <w:szCs w:val="22"/>
              </w:rPr>
              <w:t xml:space="preserve">, alebo </w:t>
            </w:r>
            <w:r w:rsidR="003D0060" w:rsidRPr="008946B8">
              <w:rPr>
                <w:rFonts w:ascii="Arial Narrow" w:hAnsi="Arial Narrow"/>
                <w:color w:val="auto"/>
                <w:sz w:val="22"/>
                <w:szCs w:val="22"/>
              </w:rPr>
              <w:t xml:space="preserve">v prípade veľkých projektov po splnení hodnotiacich kritérií RO OPII </w:t>
            </w:r>
            <w:r w:rsidR="00C952B6" w:rsidRPr="008946B8">
              <w:rPr>
                <w:rFonts w:ascii="Arial Narrow" w:hAnsi="Arial Narrow"/>
                <w:color w:val="auto"/>
                <w:sz w:val="22"/>
                <w:szCs w:val="22"/>
              </w:rPr>
              <w:t xml:space="preserve">predloží </w:t>
            </w:r>
            <w:r w:rsidR="007776EF" w:rsidRPr="00285ABD">
              <w:rPr>
                <w:rFonts w:ascii="Arial Narrow" w:hAnsi="Arial Narrow" w:cstheme="minorHAnsi"/>
                <w:sz w:val="22"/>
                <w:szCs w:val="22"/>
              </w:rPr>
              <w:t>Oznámen</w:t>
            </w:r>
            <w:r w:rsidR="007776EF">
              <w:rPr>
                <w:rFonts w:ascii="Arial Narrow" w:hAnsi="Arial Narrow" w:cstheme="minorHAnsi"/>
                <w:sz w:val="22"/>
                <w:szCs w:val="22"/>
              </w:rPr>
              <w:t>ie</w:t>
            </w:r>
            <w:r w:rsidR="007776EF" w:rsidRPr="00285ABD">
              <w:rPr>
                <w:rFonts w:ascii="Arial Narrow" w:hAnsi="Arial Narrow" w:cstheme="minorHAnsi"/>
                <w:sz w:val="22"/>
                <w:szCs w:val="22"/>
              </w:rPr>
              <w:t xml:space="preserve"> vybraného veľkého projektu</w:t>
            </w:r>
            <w:r w:rsidR="007776EF">
              <w:rPr>
                <w:rFonts w:ascii="Arial Narrow" w:hAnsi="Arial Narrow"/>
                <w:color w:val="auto"/>
                <w:sz w:val="22"/>
                <w:szCs w:val="22"/>
              </w:rPr>
              <w:t xml:space="preserve"> </w:t>
            </w:r>
            <w:r w:rsidR="005F3815">
              <w:rPr>
                <w:rFonts w:ascii="Arial Narrow" w:hAnsi="Arial Narrow" w:cstheme="minorHAnsi"/>
                <w:sz w:val="22"/>
                <w:szCs w:val="22"/>
              </w:rPr>
              <w:t>resp. Informáciu o veľkom projekte</w:t>
            </w:r>
            <w:r w:rsidR="005F3815" w:rsidRPr="008946B8" w:rsidDel="007776EF">
              <w:rPr>
                <w:rFonts w:ascii="Arial Narrow" w:hAnsi="Arial Narrow"/>
                <w:color w:val="auto"/>
                <w:sz w:val="22"/>
                <w:szCs w:val="22"/>
              </w:rPr>
              <w:t xml:space="preserve"> </w:t>
            </w:r>
            <w:r w:rsidR="00C952B6" w:rsidRPr="00D45093">
              <w:rPr>
                <w:rFonts w:ascii="Arial Narrow" w:hAnsi="Arial Narrow"/>
                <w:color w:val="auto"/>
                <w:sz w:val="22"/>
                <w:szCs w:val="22"/>
              </w:rPr>
              <w:t>na schválenie EK</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E1040D">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CD14433" w14:textId="77777777" w:rsidR="004B069A" w:rsidRDefault="004B069A"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699F6F22" w14:textId="616577DF" w:rsidR="004B069A" w:rsidRDefault="004B069A" w:rsidP="004B069A">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r w:rsidR="009871DF">
              <w:rPr>
                <w:rFonts w:ascii="Arial Narrow" w:hAnsi="Arial Narrow" w:cs="Arial"/>
                <w:color w:val="000000"/>
                <w:lang w:eastAsia="sk-SK"/>
              </w:rPr>
              <w:t> </w:t>
            </w:r>
          </w:p>
          <w:p w14:paraId="723579CB" w14:textId="3A136002" w:rsidR="0030137E" w:rsidRPr="00FF5D3E" w:rsidRDefault="004B069A" w:rsidP="004B069A">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1c Doplňujúce </w:t>
            </w:r>
            <w:r w:rsidR="009871DF">
              <w:rPr>
                <w:rFonts w:ascii="Arial Narrow" w:hAnsi="Arial Narrow" w:cs="Arial"/>
                <w:color w:val="000000"/>
                <w:lang w:eastAsia="sk-SK"/>
              </w:rPr>
              <w:t>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0B449BC" w:rsidR="00427C6F" w:rsidRDefault="00FC5E24"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9D0621C"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1249219C" w:rsidR="00D37D33" w:rsidRPr="00FF5D3E" w:rsidRDefault="00FC5E24"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F40A224" w:rsidR="00D37D33" w:rsidRPr="00FF5D3E" w:rsidRDefault="008061DB"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5D991CBD" w:rsidR="00D37D33" w:rsidRDefault="004B069A"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DA75" w14:textId="77777777" w:rsidR="00A11904" w:rsidRDefault="00A1190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50EC66E" w:rsidR="0049783F" w:rsidRDefault="0049783F" w:rsidP="00F1589B">
        <w:pPr>
          <w:pStyle w:val="Pta"/>
        </w:pPr>
        <w:r w:rsidRPr="00D45093">
          <w:rPr>
            <w:rFonts w:asciiTheme="minorHAnsi" w:hAnsiTheme="minorHAnsi"/>
            <w:sz w:val="20"/>
            <w:szCs w:val="20"/>
          </w:rPr>
          <w:t xml:space="preserve">Vyzvanie </w:t>
        </w:r>
        <w:r w:rsidR="001E302A" w:rsidRPr="001E302A">
          <w:rPr>
            <w:rFonts w:asciiTheme="minorHAnsi" w:hAnsiTheme="minorHAnsi"/>
            <w:sz w:val="20"/>
            <w:szCs w:val="20"/>
          </w:rPr>
          <w:t>OPII-2016/5.1-5.2/</w:t>
        </w:r>
        <w:r w:rsidR="00690986">
          <w:rPr>
            <w:rFonts w:asciiTheme="minorHAnsi" w:hAnsiTheme="minorHAnsi"/>
            <w:sz w:val="20"/>
            <w:szCs w:val="20"/>
          </w:rPr>
          <w:t>ŽSR</w:t>
        </w:r>
        <w:r w:rsidR="001E302A" w:rsidRPr="001E302A">
          <w:rPr>
            <w:rFonts w:asciiTheme="minorHAnsi" w:hAnsiTheme="minorHAnsi"/>
            <w:sz w:val="20"/>
            <w:szCs w:val="20"/>
          </w:rPr>
          <w:t>-2</w:t>
        </w:r>
        <w:r w:rsidR="007929D4">
          <w:rPr>
            <w:rFonts w:asciiTheme="minorHAnsi" w:hAnsiTheme="minorHAnsi"/>
            <w:sz w:val="20"/>
            <w:szCs w:val="20"/>
          </w:rPr>
          <w:t>1</w:t>
        </w:r>
        <w:r w:rsidR="001E302A" w:rsidRPr="001E302A">
          <w:rPr>
            <w:rFonts w:asciiTheme="minorHAnsi" w:hAnsiTheme="minorHAnsi"/>
            <w:sz w:val="20"/>
            <w:szCs w:val="20"/>
          </w:rPr>
          <w:t>-</w:t>
        </w:r>
        <w:r w:rsidR="00FC5E24">
          <w:rPr>
            <w:rFonts w:asciiTheme="minorHAnsi" w:hAnsiTheme="minorHAnsi"/>
            <w:sz w:val="20"/>
            <w:szCs w:val="20"/>
          </w:rPr>
          <w:t>N</w:t>
        </w:r>
        <w:r w:rsidR="001E302A" w:rsidRPr="001E302A">
          <w:rPr>
            <w:rFonts w:asciiTheme="minorHAnsi" w:hAnsiTheme="minorHAnsi"/>
            <w:sz w:val="20"/>
            <w:szCs w:val="20"/>
          </w:rPr>
          <w:t>P</w:t>
        </w:r>
        <w:r w:rsidR="001E302A">
          <w:rPr>
            <w:rFonts w:asciiTheme="minorHAnsi" w:hAnsiTheme="minorHAnsi"/>
            <w:sz w:val="20"/>
            <w:szCs w:val="20"/>
          </w:rPr>
          <w:t xml:space="preserve"> </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D82FC5">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D45093" w:rsidRPr="00F84564" w:rsidRDefault="00D4509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55F05A72"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DC6C11">
        <w:rPr>
          <w:rFonts w:ascii="Arial Narrow" w:hAnsi="Arial Narrow"/>
          <w:sz w:val="18"/>
          <w:szCs w:val="18"/>
        </w:rPr>
        <w:t xml:space="preserve">. </w:t>
      </w:r>
      <w:r w:rsidR="00DC6C11" w:rsidRPr="00EC635E">
        <w:rPr>
          <w:rFonts w:ascii="Arial Narrow" w:hAnsi="Arial Narrow"/>
          <w:sz w:val="18"/>
          <w:szCs w:val="18"/>
        </w:rPr>
        <w:t xml:space="preserve">Systém implementácie HP UR na webovom sídle </w:t>
      </w:r>
      <w:hyperlink r:id="rId1" w:history="1">
        <w:r w:rsidR="00DC6C11" w:rsidRPr="00EC635E">
          <w:rPr>
            <w:rStyle w:val="Hypertextovprepojenie"/>
            <w:rFonts w:ascii="Arial Narrow" w:hAnsi="Arial Narrow"/>
            <w:sz w:val="18"/>
            <w:szCs w:val="18"/>
          </w:rPr>
          <w:t>http://hpur.vlada.gov.sk</w:t>
        </w:r>
      </w:hyperlink>
      <w:r w:rsidR="00DC6C11" w:rsidRPr="00EC635E">
        <w:rPr>
          <w:rFonts w:ascii="Arial Narrow" w:hAnsi="Arial Narrow"/>
          <w:sz w:val="18"/>
          <w:szCs w:val="18"/>
        </w:rPr>
        <w:t xml:space="preserve">. Systém implementácie HP RMŽaN na webovom sídle </w:t>
      </w:r>
      <w:hyperlink r:id="rId2" w:history="1">
        <w:r w:rsidR="00DC6C11" w:rsidRPr="00EC635E">
          <w:rPr>
            <w:rStyle w:val="Hypertextovprepojenie"/>
            <w:rFonts w:ascii="Arial Narrow" w:hAnsi="Arial Narrow"/>
            <w:sz w:val="18"/>
            <w:szCs w:val="18"/>
          </w:rPr>
          <w:t>https://www.gender.gov.sk/po-2014-2020/dokumenty/riadiace-dokumenty/</w:t>
        </w:r>
      </w:hyperlink>
      <w:r w:rsidR="00DC6C11">
        <w:rPr>
          <w:rFonts w:ascii="Arial Narrow" w:hAnsi="Arial Narrow"/>
          <w:sz w:val="18"/>
          <w:szCs w:val="18"/>
        </w:rPr>
        <w:t>.</w:t>
      </w:r>
      <w:r w:rsidR="00DC6C11" w:rsidRPr="00626FE8">
        <w:rPr>
          <w:rFonts w:ascii="Arial Narrow" w:hAnsi="Arial Narrow"/>
          <w:sz w:val="18"/>
          <w:szCs w:val="18"/>
        </w:rPr>
        <w:t xml:space="preserve">  </w:t>
      </w:r>
    </w:p>
  </w:footnote>
  <w:footnote w:id="4">
    <w:p w14:paraId="21697A9C" w14:textId="77777777" w:rsidR="00FC2D64" w:rsidRPr="00735B17" w:rsidRDefault="00FC2D64" w:rsidP="00FC2D64">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66916AB7" w14:textId="77777777" w:rsidR="00FC2D64" w:rsidRDefault="00FC2D64" w:rsidP="00FC2D64">
      <w:pPr>
        <w:pStyle w:val="Textpoznmkypodiarou"/>
      </w:pPr>
    </w:p>
  </w:footnote>
  <w:footnote w:id="5">
    <w:p w14:paraId="3B2246D3" w14:textId="37ADBB22" w:rsidR="00D41E7A" w:rsidRDefault="00D41E7A"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 w:id="6">
    <w:p w14:paraId="516245EA" w14:textId="767CFD04" w:rsidR="0049783F" w:rsidRPr="00D45093" w:rsidRDefault="0049783F">
      <w:pPr>
        <w:pStyle w:val="Textpoznmkypodiarou"/>
        <w:rPr>
          <w:rFonts w:ascii="Arial Narrow" w:hAnsi="Arial Narrow"/>
          <w:sz w:val="18"/>
          <w:szCs w:val="18"/>
        </w:rPr>
      </w:pPr>
      <w:r>
        <w:rPr>
          <w:rStyle w:val="Odkaznapoznmkupodiarou"/>
        </w:rPr>
        <w:footnoteRef/>
      </w:r>
      <w:r>
        <w:t xml:space="preserve"> </w:t>
      </w:r>
      <w:r w:rsidRPr="00D45093">
        <w:rPr>
          <w:rFonts w:ascii="Arial Narrow" w:hAnsi="Arial Narrow"/>
          <w:sz w:val="18"/>
          <w:szCs w:val="18"/>
        </w:rPr>
        <w:t>Špecifické podmienky pre uzavretie zmluvy pre veľké projekty sú uvedené v časti 1.5 vyzvania.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1EC0" w14:textId="77777777" w:rsidR="00A11904" w:rsidRDefault="00A1190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4685" w14:textId="58696158" w:rsidR="00F6070C" w:rsidRDefault="00A11904" w:rsidP="00CA5865">
    <w:pPr>
      <w:pStyle w:val="Hlavika"/>
      <w:jc w:val="center"/>
    </w:pPr>
    <w:r>
      <w:rPr>
        <w:noProof/>
      </w:rPr>
      <w:drawing>
        <wp:inline distT="0" distB="0" distL="0" distR="0" wp14:anchorId="5DC85C29" wp14:editId="6A84800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7BF26A0B" w:rsidR="0049783F" w:rsidRPr="00D956D7" w:rsidRDefault="0085275E" w:rsidP="00CA5865">
    <w:pPr>
      <w:pStyle w:val="Hlavika"/>
      <w:tabs>
        <w:tab w:val="left" w:pos="105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D21C" w14:textId="77777777" w:rsidR="00A11904" w:rsidRDefault="00A1190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7224EE9"/>
    <w:multiLevelType w:val="hybridMultilevel"/>
    <w:tmpl w:val="1BC82D6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AF56E3B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3C46721"/>
    <w:multiLevelType w:val="multilevel"/>
    <w:tmpl w:val="6A9C7B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3"/>
  </w:num>
  <w:num w:numId="5">
    <w:abstractNumId w:val="13"/>
  </w:num>
  <w:num w:numId="6">
    <w:abstractNumId w:val="0"/>
  </w:num>
  <w:num w:numId="7">
    <w:abstractNumId w:val="11"/>
  </w:num>
  <w:num w:numId="8">
    <w:abstractNumId w:val="6"/>
  </w:num>
  <w:num w:numId="9">
    <w:abstractNumId w:val="2"/>
  </w:num>
  <w:num w:numId="10">
    <w:abstractNumId w:val="9"/>
  </w:num>
  <w:num w:numId="11">
    <w:abstractNumId w:val="5"/>
  </w:num>
  <w:num w:numId="12">
    <w:abstractNumId w:val="4"/>
  </w:num>
  <w:num w:numId="13">
    <w:abstractNumId w:val="1"/>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225"/>
    <w:rsid w:val="000035B4"/>
    <w:rsid w:val="00004FFD"/>
    <w:rsid w:val="00010096"/>
    <w:rsid w:val="0001092D"/>
    <w:rsid w:val="000139AF"/>
    <w:rsid w:val="00014418"/>
    <w:rsid w:val="00015A80"/>
    <w:rsid w:val="00016424"/>
    <w:rsid w:val="00020171"/>
    <w:rsid w:val="00022F0D"/>
    <w:rsid w:val="00023623"/>
    <w:rsid w:val="000301D5"/>
    <w:rsid w:val="0003139F"/>
    <w:rsid w:val="000339AF"/>
    <w:rsid w:val="00036D94"/>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96AB3"/>
    <w:rsid w:val="000A5FA5"/>
    <w:rsid w:val="000A7225"/>
    <w:rsid w:val="000A7C44"/>
    <w:rsid w:val="000B25EE"/>
    <w:rsid w:val="000C3A95"/>
    <w:rsid w:val="000C62F8"/>
    <w:rsid w:val="000C7772"/>
    <w:rsid w:val="000D2947"/>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3EF7"/>
    <w:rsid w:val="001A469B"/>
    <w:rsid w:val="001B0DB8"/>
    <w:rsid w:val="001B28E4"/>
    <w:rsid w:val="001B4BF0"/>
    <w:rsid w:val="001B65D6"/>
    <w:rsid w:val="001C174A"/>
    <w:rsid w:val="001C1816"/>
    <w:rsid w:val="001C39E3"/>
    <w:rsid w:val="001D0AD7"/>
    <w:rsid w:val="001D2832"/>
    <w:rsid w:val="001D29D9"/>
    <w:rsid w:val="001E0853"/>
    <w:rsid w:val="001E302A"/>
    <w:rsid w:val="001E486C"/>
    <w:rsid w:val="001E71A3"/>
    <w:rsid w:val="001E78C0"/>
    <w:rsid w:val="001E7CC1"/>
    <w:rsid w:val="001F12C1"/>
    <w:rsid w:val="001F3E39"/>
    <w:rsid w:val="001F7BF9"/>
    <w:rsid w:val="0020086E"/>
    <w:rsid w:val="00202006"/>
    <w:rsid w:val="0020286D"/>
    <w:rsid w:val="00202DEC"/>
    <w:rsid w:val="00204E49"/>
    <w:rsid w:val="002057D6"/>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10FF"/>
    <w:rsid w:val="0027228D"/>
    <w:rsid w:val="00284487"/>
    <w:rsid w:val="002844BD"/>
    <w:rsid w:val="002847AD"/>
    <w:rsid w:val="00286692"/>
    <w:rsid w:val="002900EC"/>
    <w:rsid w:val="00290605"/>
    <w:rsid w:val="00290A2E"/>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9F1"/>
    <w:rsid w:val="002E7F1A"/>
    <w:rsid w:val="002F0EA7"/>
    <w:rsid w:val="002F284F"/>
    <w:rsid w:val="0030096B"/>
    <w:rsid w:val="003011D9"/>
    <w:rsid w:val="003011F4"/>
    <w:rsid w:val="0030137E"/>
    <w:rsid w:val="00302AA0"/>
    <w:rsid w:val="003033F4"/>
    <w:rsid w:val="0030513E"/>
    <w:rsid w:val="0030585E"/>
    <w:rsid w:val="003108AA"/>
    <w:rsid w:val="0032288B"/>
    <w:rsid w:val="00323D81"/>
    <w:rsid w:val="00325B8D"/>
    <w:rsid w:val="003261CC"/>
    <w:rsid w:val="00327AD2"/>
    <w:rsid w:val="003313D2"/>
    <w:rsid w:val="00341FAD"/>
    <w:rsid w:val="00342A31"/>
    <w:rsid w:val="00343539"/>
    <w:rsid w:val="00344B08"/>
    <w:rsid w:val="00346339"/>
    <w:rsid w:val="00346554"/>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6FDA"/>
    <w:rsid w:val="003A77A7"/>
    <w:rsid w:val="003B6E19"/>
    <w:rsid w:val="003C13BD"/>
    <w:rsid w:val="003C1D64"/>
    <w:rsid w:val="003C4CAC"/>
    <w:rsid w:val="003C6E77"/>
    <w:rsid w:val="003D0060"/>
    <w:rsid w:val="003D5679"/>
    <w:rsid w:val="003D5AD8"/>
    <w:rsid w:val="003D72A6"/>
    <w:rsid w:val="003E1169"/>
    <w:rsid w:val="003E1C75"/>
    <w:rsid w:val="003E4431"/>
    <w:rsid w:val="003E563C"/>
    <w:rsid w:val="003E6900"/>
    <w:rsid w:val="003E77E2"/>
    <w:rsid w:val="003F091F"/>
    <w:rsid w:val="003F4F99"/>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069A"/>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567C"/>
    <w:rsid w:val="005211BB"/>
    <w:rsid w:val="00521F7B"/>
    <w:rsid w:val="005313ED"/>
    <w:rsid w:val="00532AA8"/>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0A93"/>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3815"/>
    <w:rsid w:val="005F5854"/>
    <w:rsid w:val="005F6125"/>
    <w:rsid w:val="00607707"/>
    <w:rsid w:val="00612EAA"/>
    <w:rsid w:val="00613510"/>
    <w:rsid w:val="0062318C"/>
    <w:rsid w:val="00626384"/>
    <w:rsid w:val="006268D2"/>
    <w:rsid w:val="00626FE8"/>
    <w:rsid w:val="006317CB"/>
    <w:rsid w:val="00633404"/>
    <w:rsid w:val="00635AA9"/>
    <w:rsid w:val="0064247B"/>
    <w:rsid w:val="0065018E"/>
    <w:rsid w:val="00656350"/>
    <w:rsid w:val="00662770"/>
    <w:rsid w:val="00666322"/>
    <w:rsid w:val="00667164"/>
    <w:rsid w:val="006748F5"/>
    <w:rsid w:val="006853C2"/>
    <w:rsid w:val="00685E7E"/>
    <w:rsid w:val="00690986"/>
    <w:rsid w:val="006937F7"/>
    <w:rsid w:val="00696759"/>
    <w:rsid w:val="0069692F"/>
    <w:rsid w:val="006A061F"/>
    <w:rsid w:val="006A15E7"/>
    <w:rsid w:val="006A1BD2"/>
    <w:rsid w:val="006A36EC"/>
    <w:rsid w:val="006A3CDD"/>
    <w:rsid w:val="006A3E21"/>
    <w:rsid w:val="006A5401"/>
    <w:rsid w:val="006A5670"/>
    <w:rsid w:val="006B097E"/>
    <w:rsid w:val="006B0B9E"/>
    <w:rsid w:val="006B3C3A"/>
    <w:rsid w:val="006B3F90"/>
    <w:rsid w:val="006B5493"/>
    <w:rsid w:val="006B64B3"/>
    <w:rsid w:val="006C0886"/>
    <w:rsid w:val="006D218E"/>
    <w:rsid w:val="006D787D"/>
    <w:rsid w:val="006E1E54"/>
    <w:rsid w:val="006E4F20"/>
    <w:rsid w:val="006F2925"/>
    <w:rsid w:val="006F2EA5"/>
    <w:rsid w:val="006F4FF1"/>
    <w:rsid w:val="006F63E8"/>
    <w:rsid w:val="006F6608"/>
    <w:rsid w:val="006F66B2"/>
    <w:rsid w:val="007003FE"/>
    <w:rsid w:val="00714649"/>
    <w:rsid w:val="0071486A"/>
    <w:rsid w:val="00714A3E"/>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5693F"/>
    <w:rsid w:val="00761A6B"/>
    <w:rsid w:val="00762C67"/>
    <w:rsid w:val="0076471B"/>
    <w:rsid w:val="00765803"/>
    <w:rsid w:val="0077283C"/>
    <w:rsid w:val="007739AA"/>
    <w:rsid w:val="007776EF"/>
    <w:rsid w:val="007778BA"/>
    <w:rsid w:val="00777B70"/>
    <w:rsid w:val="00780AE2"/>
    <w:rsid w:val="00780EAC"/>
    <w:rsid w:val="00782CCF"/>
    <w:rsid w:val="00784BEE"/>
    <w:rsid w:val="00784ECE"/>
    <w:rsid w:val="00785407"/>
    <w:rsid w:val="00785609"/>
    <w:rsid w:val="007911F7"/>
    <w:rsid w:val="00791A36"/>
    <w:rsid w:val="007929D4"/>
    <w:rsid w:val="00792D8B"/>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61DB"/>
    <w:rsid w:val="00807047"/>
    <w:rsid w:val="00811E7C"/>
    <w:rsid w:val="00812BB6"/>
    <w:rsid w:val="0081334B"/>
    <w:rsid w:val="00815288"/>
    <w:rsid w:val="008152E8"/>
    <w:rsid w:val="00815D38"/>
    <w:rsid w:val="00816211"/>
    <w:rsid w:val="00821462"/>
    <w:rsid w:val="00824005"/>
    <w:rsid w:val="00824AEF"/>
    <w:rsid w:val="00826939"/>
    <w:rsid w:val="008308D7"/>
    <w:rsid w:val="00831E3F"/>
    <w:rsid w:val="008344B1"/>
    <w:rsid w:val="00834568"/>
    <w:rsid w:val="0084175B"/>
    <w:rsid w:val="008445D7"/>
    <w:rsid w:val="00847013"/>
    <w:rsid w:val="0085275E"/>
    <w:rsid w:val="00853870"/>
    <w:rsid w:val="008545E8"/>
    <w:rsid w:val="008554BA"/>
    <w:rsid w:val="0086151A"/>
    <w:rsid w:val="008645D0"/>
    <w:rsid w:val="00870138"/>
    <w:rsid w:val="008705BA"/>
    <w:rsid w:val="008732F7"/>
    <w:rsid w:val="00875778"/>
    <w:rsid w:val="008759DB"/>
    <w:rsid w:val="00875FD7"/>
    <w:rsid w:val="00887983"/>
    <w:rsid w:val="00887CA8"/>
    <w:rsid w:val="00887D04"/>
    <w:rsid w:val="008922C0"/>
    <w:rsid w:val="008946B8"/>
    <w:rsid w:val="00897FEA"/>
    <w:rsid w:val="008A028F"/>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1AB6"/>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6049"/>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04"/>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1C5D"/>
    <w:rsid w:val="00A91CC5"/>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80743"/>
    <w:rsid w:val="00B80757"/>
    <w:rsid w:val="00B87458"/>
    <w:rsid w:val="00B9007B"/>
    <w:rsid w:val="00B90A72"/>
    <w:rsid w:val="00B91F46"/>
    <w:rsid w:val="00B96388"/>
    <w:rsid w:val="00B969CB"/>
    <w:rsid w:val="00BA0E90"/>
    <w:rsid w:val="00BA1C30"/>
    <w:rsid w:val="00BA513C"/>
    <w:rsid w:val="00BA7BD0"/>
    <w:rsid w:val="00BB00E7"/>
    <w:rsid w:val="00BC0F00"/>
    <w:rsid w:val="00BC6D75"/>
    <w:rsid w:val="00BD04DA"/>
    <w:rsid w:val="00BD2EC6"/>
    <w:rsid w:val="00BD48E0"/>
    <w:rsid w:val="00BE3741"/>
    <w:rsid w:val="00BE690E"/>
    <w:rsid w:val="00BE7811"/>
    <w:rsid w:val="00BF00CB"/>
    <w:rsid w:val="00BF4F37"/>
    <w:rsid w:val="00C000AE"/>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0FCC"/>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5865"/>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0DAB"/>
    <w:rsid w:val="00CF1C77"/>
    <w:rsid w:val="00CF428C"/>
    <w:rsid w:val="00CF7836"/>
    <w:rsid w:val="00CF7A76"/>
    <w:rsid w:val="00D0048E"/>
    <w:rsid w:val="00D033CF"/>
    <w:rsid w:val="00D05993"/>
    <w:rsid w:val="00D06959"/>
    <w:rsid w:val="00D06AC6"/>
    <w:rsid w:val="00D11559"/>
    <w:rsid w:val="00D15A4B"/>
    <w:rsid w:val="00D1695F"/>
    <w:rsid w:val="00D17C5E"/>
    <w:rsid w:val="00D24AFF"/>
    <w:rsid w:val="00D32B61"/>
    <w:rsid w:val="00D33A6C"/>
    <w:rsid w:val="00D37D33"/>
    <w:rsid w:val="00D40875"/>
    <w:rsid w:val="00D415EC"/>
    <w:rsid w:val="00D41E7A"/>
    <w:rsid w:val="00D43899"/>
    <w:rsid w:val="00D45093"/>
    <w:rsid w:val="00D457FC"/>
    <w:rsid w:val="00D515E0"/>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2FC5"/>
    <w:rsid w:val="00D83698"/>
    <w:rsid w:val="00D846A6"/>
    <w:rsid w:val="00D87C13"/>
    <w:rsid w:val="00D9032D"/>
    <w:rsid w:val="00D9247A"/>
    <w:rsid w:val="00D950B8"/>
    <w:rsid w:val="00D956D7"/>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C6C11"/>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40D"/>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4B61"/>
    <w:rsid w:val="00EE70ED"/>
    <w:rsid w:val="00EE7E24"/>
    <w:rsid w:val="00EF23BF"/>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181"/>
    <w:rsid w:val="00F433AC"/>
    <w:rsid w:val="00F4420F"/>
    <w:rsid w:val="00F44DFA"/>
    <w:rsid w:val="00F466B1"/>
    <w:rsid w:val="00F46740"/>
    <w:rsid w:val="00F6070C"/>
    <w:rsid w:val="00F61671"/>
    <w:rsid w:val="00F622D4"/>
    <w:rsid w:val="00F72F7C"/>
    <w:rsid w:val="00F82DB4"/>
    <w:rsid w:val="00F834D4"/>
    <w:rsid w:val="00F84564"/>
    <w:rsid w:val="00F849DD"/>
    <w:rsid w:val="00F861B2"/>
    <w:rsid w:val="00F968E1"/>
    <w:rsid w:val="00FA1491"/>
    <w:rsid w:val="00FA2D99"/>
    <w:rsid w:val="00FA32C2"/>
    <w:rsid w:val="00FB513B"/>
    <w:rsid w:val="00FB5F2D"/>
    <w:rsid w:val="00FB7F97"/>
    <w:rsid w:val="00FC0741"/>
    <w:rsid w:val="00FC1C07"/>
    <w:rsid w:val="00FC2D64"/>
    <w:rsid w:val="00FC3D73"/>
    <w:rsid w:val="00FC5E24"/>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07FEAECF"/>
  <w15:docId w15:val="{701670E6-1C46-47CD-851D-979945F3E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s://ec.europa.eu/inea/en/connecting-europe-facility/cef-transport/apply-fundin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mpsr.sk/index.php?navID=1124&amp;navID2=1124&amp;sID=67&amp;id=10863" TargetMode="External"/><Relationship Id="rId23" Type="http://schemas.openxmlformats.org/officeDocument/2006/relationships/header" Target="header3.xml"/><Relationship Id="rId10" Type="http://schemas.openxmlformats.org/officeDocument/2006/relationships/hyperlink" Target="http://www.slovensko.s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opiiapp.php/Vyzvani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04529-8576-44D0-B641-A7BBC3A0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12</Pages>
  <Words>4977</Words>
  <Characters>28375</Characters>
  <Application>Microsoft Office Word</Application>
  <DocSecurity>0</DocSecurity>
  <Lines>236</Lines>
  <Paragraphs>66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62</cp:revision>
  <cp:lastPrinted>2016-01-20T15:57:00Z</cp:lastPrinted>
  <dcterms:created xsi:type="dcterms:W3CDTF">2016-01-21T22:30:00Z</dcterms:created>
  <dcterms:modified xsi:type="dcterms:W3CDTF">2019-02-06T13:49:00Z</dcterms:modified>
</cp:coreProperties>
</file>